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5E0410C8" w:rsidR="00966364" w:rsidRDefault="00966364" w:rsidP="0096636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E1988" w:rsidRPr="006E1988">
        <w:rPr>
          <w:b/>
          <w:noProof/>
          <w:sz w:val="24"/>
        </w:rPr>
        <w:t>108</w:t>
      </w:r>
      <w:r w:rsidR="00FD4959">
        <w:rPr>
          <w:b/>
          <w:noProof/>
          <w:sz w:val="24"/>
        </w:rPr>
        <w:t>-bis</w:t>
      </w:r>
      <w:fldSimple w:instr=" DOCPROPERTY  MtgTitle  \* MERGEFORMAT "/>
      <w:r>
        <w:rPr>
          <w:b/>
          <w:i/>
          <w:noProof/>
          <w:sz w:val="28"/>
        </w:rPr>
        <w:tab/>
      </w:r>
      <w:r w:rsidR="00486B1C" w:rsidRPr="00486B1C">
        <w:rPr>
          <w:b/>
          <w:iCs/>
          <w:noProof/>
          <w:sz w:val="24"/>
          <w:szCs w:val="18"/>
        </w:rPr>
        <w:t>R4-2316864</w:t>
      </w:r>
    </w:p>
    <w:p w14:paraId="0417ACC6" w14:textId="48E6057E" w:rsidR="00966364" w:rsidRDefault="00FD4959" w:rsidP="00966364">
      <w:pPr>
        <w:pStyle w:val="CRCoverPage"/>
        <w:outlineLvl w:val="0"/>
        <w:rPr>
          <w:b/>
          <w:noProof/>
          <w:sz w:val="24"/>
        </w:rPr>
      </w:pPr>
      <w:r>
        <w:rPr>
          <w:b/>
          <w:noProof/>
          <w:sz w:val="24"/>
        </w:rPr>
        <w:t>Xiamen</w:t>
      </w:r>
      <w:r w:rsidR="00966364">
        <w:rPr>
          <w:b/>
          <w:noProof/>
          <w:sz w:val="24"/>
        </w:rPr>
        <w:t xml:space="preserve">, </w:t>
      </w:r>
      <w:r>
        <w:rPr>
          <w:b/>
          <w:noProof/>
          <w:sz w:val="24"/>
        </w:rPr>
        <w:t>China</w:t>
      </w:r>
      <w:r w:rsidR="006E1988">
        <w:rPr>
          <w:b/>
          <w:noProof/>
          <w:sz w:val="24"/>
        </w:rPr>
        <w:t>,</w:t>
      </w:r>
      <w:fldSimple w:instr=" DOCPROPERTY  Country  \* MERGEFORMAT "/>
      <w:r w:rsidR="00966364">
        <w:rPr>
          <w:b/>
          <w:noProof/>
          <w:sz w:val="24"/>
        </w:rPr>
        <w:t xml:space="preserve"> </w:t>
      </w:r>
      <w:fldSimple w:instr=" DOCPROPERTY  StartDate  \* MERGEFORMAT ">
        <w:r>
          <w:rPr>
            <w:b/>
            <w:noProof/>
            <w:sz w:val="24"/>
          </w:rPr>
          <w:t>9</w:t>
        </w:r>
        <w:r w:rsidRPr="00FD4959">
          <w:rPr>
            <w:b/>
            <w:noProof/>
            <w:sz w:val="24"/>
            <w:vertAlign w:val="superscript"/>
          </w:rPr>
          <w:t>th</w:t>
        </w:r>
        <w:r w:rsidR="00966364">
          <w:rPr>
            <w:b/>
            <w:noProof/>
            <w:sz w:val="24"/>
          </w:rPr>
          <w:t xml:space="preserve"> </w:t>
        </w:r>
        <w:r>
          <w:rPr>
            <w:b/>
            <w:noProof/>
            <w:sz w:val="24"/>
          </w:rPr>
          <w:t>October</w:t>
        </w:r>
        <w:r w:rsidR="00966364">
          <w:rPr>
            <w:b/>
            <w:noProof/>
            <w:sz w:val="24"/>
          </w:rPr>
          <w:t xml:space="preserve"> 2023</w:t>
        </w:r>
      </w:fldSimple>
      <w:r w:rsidR="00966364">
        <w:rPr>
          <w:b/>
          <w:noProof/>
          <w:sz w:val="24"/>
        </w:rPr>
        <w:t xml:space="preserve"> - </w:t>
      </w:r>
      <w:fldSimple w:instr=" DOCPROPERTY  EndDate  \* MERGEFORMAT ">
        <w:r>
          <w:rPr>
            <w:b/>
            <w:noProof/>
            <w:sz w:val="24"/>
          </w:rPr>
          <w:t>13</w:t>
        </w:r>
        <w:r w:rsidR="00966364" w:rsidRPr="00FD4959">
          <w:rPr>
            <w:b/>
            <w:noProof/>
            <w:sz w:val="24"/>
            <w:vertAlign w:val="superscript"/>
          </w:rPr>
          <w:t>t</w:t>
        </w:r>
        <w:r w:rsidRPr="00FD4959">
          <w:rPr>
            <w:b/>
            <w:noProof/>
            <w:sz w:val="24"/>
            <w:vertAlign w:val="superscript"/>
          </w:rPr>
          <w:t>h</w:t>
        </w:r>
        <w:r>
          <w:rPr>
            <w:b/>
            <w:noProof/>
            <w:sz w:val="24"/>
          </w:rPr>
          <w:t xml:space="preserve"> October</w:t>
        </w:r>
        <w:r w:rsidR="0096636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383BC" w:rsidR="001E41F3" w:rsidRPr="00410371" w:rsidRDefault="00000000" w:rsidP="00E13F3D">
            <w:pPr>
              <w:pStyle w:val="CRCoverPage"/>
              <w:spacing w:after="0"/>
              <w:jc w:val="right"/>
              <w:rPr>
                <w:b/>
                <w:noProof/>
                <w:sz w:val="28"/>
              </w:rPr>
            </w:pPr>
            <w:fldSimple w:instr=" DOCPROPERTY  Spec#  \* MERGEFORMAT ">
              <w:r w:rsidR="00150219">
                <w:rPr>
                  <w:b/>
                  <w:noProof/>
                  <w:sz w:val="28"/>
                </w:rPr>
                <w:t>38.</w:t>
              </w:r>
              <w:r w:rsidR="005B260B">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1177" w:rsidR="001E41F3" w:rsidRPr="00130D74" w:rsidRDefault="00130D74">
            <w:pPr>
              <w:pStyle w:val="CRCoverPage"/>
              <w:spacing w:after="0"/>
              <w:jc w:val="center"/>
              <w:rPr>
                <w:b/>
                <w:bCs/>
                <w:noProof/>
                <w:sz w:val="28"/>
                <w:highlight w:val="magenta"/>
              </w:rPr>
            </w:pPr>
            <w:r w:rsidRPr="0014274A">
              <w:rPr>
                <w:b/>
                <w:bCs/>
                <w:sz w:val="28"/>
                <w:szCs w:val="28"/>
              </w:rPr>
              <w:t>1</w:t>
            </w:r>
            <w:r w:rsidR="0014274A" w:rsidRPr="0014274A">
              <w:rPr>
                <w:b/>
                <w:bCs/>
                <w:sz w:val="28"/>
                <w:szCs w:val="28"/>
              </w:rPr>
              <w:t>7</w:t>
            </w:r>
            <w:r w:rsidRPr="0014274A">
              <w:rPr>
                <w:b/>
                <w:bCs/>
                <w:sz w:val="28"/>
                <w:szCs w:val="28"/>
              </w:rPr>
              <w:t>.</w:t>
            </w:r>
            <w:r w:rsidR="0014274A" w:rsidRPr="0014274A">
              <w:rPr>
                <w:b/>
                <w:bCs/>
                <w:sz w:val="28"/>
                <w:szCs w:val="28"/>
              </w:rPr>
              <w:t>1</w:t>
            </w:r>
            <w:r w:rsidR="005B260B" w:rsidRPr="0014274A">
              <w:rPr>
                <w:b/>
                <w:bCs/>
                <w:sz w:val="28"/>
                <w:szCs w:val="28"/>
              </w:rPr>
              <w:t>0</w:t>
            </w:r>
            <w:r w:rsidRPr="0014274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31EAD" w:rsidR="001E41F3" w:rsidRDefault="00773017">
            <w:pPr>
              <w:pStyle w:val="CRCoverPage"/>
              <w:spacing w:after="0"/>
              <w:ind w:left="100"/>
              <w:rPr>
                <w:noProof/>
              </w:rPr>
            </w:pPr>
            <w:r w:rsidRPr="00773017">
              <w:rPr>
                <w:noProof/>
              </w:rPr>
              <w:t xml:space="preserve">draft CR for </w:t>
            </w:r>
            <w:r w:rsidR="00486B1C">
              <w:rPr>
                <w:rFonts w:hint="eastAsia"/>
                <w:noProof/>
                <w:lang w:eastAsia="ja-JP"/>
              </w:rPr>
              <w:t>r</w:t>
            </w:r>
            <w:r w:rsidR="00486B1C">
              <w:rPr>
                <w:noProof/>
                <w:lang w:eastAsia="ja-JP"/>
              </w:rPr>
              <w:t xml:space="preserve">elease independent for </w:t>
            </w:r>
            <w:r w:rsidRPr="00773017">
              <w:rPr>
                <w:noProof/>
              </w:rPr>
              <w:t>8Rx UE RF requirements for TS 38.</w:t>
            </w:r>
            <w:r w:rsidR="005B260B">
              <w:rPr>
                <w:noProof/>
              </w:rPr>
              <w:t>307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E6261"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4B719E">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20F3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w:t>
              </w:r>
              <w:r w:rsidR="00676BF0">
                <w:rPr>
                  <w:noProof/>
                </w:rPr>
                <w:t>9</w:t>
              </w:r>
              <w:r w:rsidR="00AE52C0">
                <w:rPr>
                  <w:noProof/>
                </w:rPr>
                <w:t>-</w:t>
              </w:r>
              <w:r w:rsidR="000C01AD">
                <w:rPr>
                  <w:noProof/>
                </w:rPr>
                <w:t>2</w:t>
              </w:r>
            </w:fldSimple>
            <w:r w:rsidR="00676B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393F" w14:textId="517DA4F0"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708AA7DE" w14:textId="67551E23" w:rsidR="005113C3" w:rsidRPr="006E1988" w:rsidRDefault="005113C3" w:rsidP="005B260B">
            <w:pPr>
              <w:pStyle w:val="CRCoverPage"/>
              <w:spacing w:after="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7D048" w14:textId="77777777" w:rsidR="00E17389" w:rsidRDefault="007D4925" w:rsidP="005B260B">
            <w:pPr>
              <w:pStyle w:val="CRCoverPage"/>
              <w:spacing w:after="0"/>
              <w:ind w:leftChars="50" w:left="100"/>
              <w:rPr>
                <w:noProof/>
                <w:lang w:eastAsia="ja-JP"/>
              </w:rPr>
            </w:pPr>
            <w:r>
              <w:rPr>
                <w:rFonts w:hint="eastAsia"/>
                <w:noProof/>
                <w:lang w:eastAsia="ja-JP"/>
              </w:rPr>
              <w:t>A</w:t>
            </w:r>
            <w:r>
              <w:rPr>
                <w:noProof/>
                <w:lang w:eastAsia="ja-JP"/>
              </w:rPr>
              <w:t xml:space="preserve">dd 8Rx feature in section 5.4 </w:t>
            </w:r>
            <w:r w:rsidRPr="007D4925">
              <w:rPr>
                <w:noProof/>
                <w:lang w:eastAsia="ja-JP"/>
              </w:rPr>
              <w:t>Other release independent features for NR frequency range 1</w:t>
            </w:r>
            <w:r>
              <w:rPr>
                <w:noProof/>
                <w:lang w:eastAsia="ja-JP"/>
              </w:rPr>
              <w:t>.</w:t>
            </w:r>
          </w:p>
          <w:p w14:paraId="31C656EC" w14:textId="10A1AB6C" w:rsidR="007D4925" w:rsidRPr="007D4925" w:rsidRDefault="007D4925" w:rsidP="005B260B">
            <w:pPr>
              <w:pStyle w:val="CRCoverPage"/>
              <w:spacing w:after="0"/>
              <w:ind w:leftChars="50" w:left="100"/>
              <w:rPr>
                <w:noProof/>
                <w:lang w:eastAsia="ja-JP"/>
              </w:rPr>
            </w:pPr>
            <w:r>
              <w:rPr>
                <w:noProof/>
                <w:lang w:eastAsia="ja-JP"/>
              </w:rPr>
              <w:t xml:space="preserve">Add </w:t>
            </w:r>
            <w:r>
              <w:t>c</w:t>
            </w:r>
            <w:r w:rsidRPr="00535751">
              <w:t xml:space="preserve">ommon </w:t>
            </w:r>
            <w:r w:rsidRPr="00535751">
              <w:rPr>
                <w:lang w:val="en-US"/>
              </w:rPr>
              <w:t>UE RF</w:t>
            </w:r>
            <w:r w:rsidRPr="00535751">
              <w:t xml:space="preserve"> requirements for </w:t>
            </w:r>
            <w:r>
              <w:t xml:space="preserve">8Rx in Annex B.4 </w:t>
            </w:r>
            <w:r w:rsidRPr="007D4925">
              <w:t>Common UE RF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B187C"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w:t>
            </w:r>
            <w:r w:rsidR="005B260B">
              <w:rPr>
                <w:noProof/>
                <w:lang w:eastAsia="ja-JP"/>
              </w:rPr>
              <w:t>can not be release independent from earlier release</w:t>
            </w:r>
            <w:r w:rsidR="002A16D1">
              <w:rPr>
                <w:noProof/>
                <w:lang w:eastAsia="ja-JP"/>
              </w:rPr>
              <w:t>, which prevents companies from operating 8Rx as earlier deplyments.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0EB94" w:rsidR="001E41F3" w:rsidRDefault="003B68E6">
            <w:pPr>
              <w:pStyle w:val="CRCoverPage"/>
              <w:spacing w:after="0"/>
              <w:ind w:left="100"/>
              <w:rPr>
                <w:noProof/>
                <w:lang w:eastAsia="ja-JP"/>
              </w:rPr>
            </w:pPr>
            <w:r>
              <w:rPr>
                <w:rFonts w:hint="eastAsia"/>
                <w:noProof/>
                <w:lang w:eastAsia="ja-JP"/>
              </w:rPr>
              <w:t>5</w:t>
            </w:r>
            <w:r>
              <w:rPr>
                <w:noProof/>
                <w:lang w:eastAsia="ja-JP"/>
              </w:rPr>
              <w:t>.4, B.4.x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CFD3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43686873" w:rsidR="001A1FFD"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7835E9A3" w14:textId="77777777" w:rsidR="007D4925" w:rsidRDefault="007D4925" w:rsidP="007D4925">
      <w:pPr>
        <w:pStyle w:val="2"/>
      </w:pPr>
      <w:bookmarkStart w:id="13" w:name="_Toc98752887"/>
      <w:bookmarkStart w:id="14" w:name="_Toc106132094"/>
      <w:bookmarkStart w:id="15" w:name="_Toc115198861"/>
      <w:bookmarkStart w:id="16" w:name="_Toc121932126"/>
      <w:bookmarkStart w:id="17" w:name="_Toc130392152"/>
      <w:bookmarkStart w:id="18" w:name="_Toc137474255"/>
      <w:bookmarkStart w:id="19" w:name="_Toc138875353"/>
      <w:bookmarkStart w:id="20" w:name="_Toc138875523"/>
      <w:r>
        <w:t>5.</w:t>
      </w:r>
      <w:r>
        <w:rPr>
          <w:lang w:eastAsia="zh-CN"/>
        </w:rPr>
        <w:t>4</w:t>
      </w:r>
      <w:r>
        <w:tab/>
        <w:t>Other release independent features for NR frequency range 1</w:t>
      </w:r>
      <w:bookmarkEnd w:id="13"/>
      <w:bookmarkEnd w:id="14"/>
      <w:bookmarkEnd w:id="15"/>
      <w:bookmarkEnd w:id="16"/>
      <w:bookmarkEnd w:id="17"/>
      <w:bookmarkEnd w:id="18"/>
      <w:bookmarkEnd w:id="19"/>
      <w:bookmarkEnd w:id="20"/>
    </w:p>
    <w:p w14:paraId="47511723" w14:textId="77777777" w:rsidR="007D4925" w:rsidRDefault="007D4925" w:rsidP="007D4925">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xml:space="preserve">, </w:t>
      </w:r>
      <w:proofErr w:type="gramStart"/>
      <w:r>
        <w:t>e.g.</w:t>
      </w:r>
      <w:proofErr w:type="gramEnd"/>
      <w:r>
        <w:t xml:space="preserve"> generic baseband requirements or requirements that are not band/CA/</w:t>
      </w:r>
      <w:r>
        <w:rPr>
          <w:lang w:eastAsia="zh-CN"/>
        </w:rPr>
        <w:t>SUL</w:t>
      </w:r>
      <w:r>
        <w:t xml:space="preserve"> configuration specific.</w:t>
      </w:r>
    </w:p>
    <w:p w14:paraId="0CF17C8C" w14:textId="77777777" w:rsidR="007D4925" w:rsidRDefault="007D4925" w:rsidP="007D4925">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D4925" w14:paraId="20C64892" w14:textId="77777777" w:rsidTr="0047765C">
        <w:tc>
          <w:tcPr>
            <w:tcW w:w="1844" w:type="dxa"/>
            <w:tcBorders>
              <w:top w:val="single" w:sz="4" w:space="0" w:color="auto"/>
              <w:left w:val="single" w:sz="4" w:space="0" w:color="auto"/>
              <w:bottom w:val="single" w:sz="4" w:space="0" w:color="auto"/>
              <w:right w:val="single" w:sz="4" w:space="0" w:color="auto"/>
            </w:tcBorders>
            <w:vAlign w:val="center"/>
            <w:hideMark/>
          </w:tcPr>
          <w:p w14:paraId="2743D0BE" w14:textId="77777777" w:rsidR="007D4925" w:rsidRDefault="007D4925" w:rsidP="0047765C">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BC03E" w14:textId="77777777" w:rsidR="007D4925" w:rsidRDefault="007D4925" w:rsidP="0047765C">
            <w:pPr>
              <w:pStyle w:val="TAH"/>
              <w:rPr>
                <w:rFonts w:cs="Arial"/>
              </w:rPr>
            </w:pPr>
            <w:r>
              <w:rPr>
                <w:rFonts w:cs="Arial"/>
              </w:rPr>
              <w:t>Release</w:t>
            </w:r>
          </w:p>
          <w:p w14:paraId="2AFB05B5" w14:textId="77777777" w:rsidR="007D4925" w:rsidRDefault="007D4925" w:rsidP="0047765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B16BBE7" w14:textId="77777777" w:rsidR="007D4925" w:rsidRDefault="007D4925" w:rsidP="0047765C">
            <w:pPr>
              <w:pStyle w:val="TAH"/>
              <w:jc w:val="left"/>
              <w:rPr>
                <w:rFonts w:cs="Arial"/>
              </w:rPr>
            </w:pPr>
            <w:r>
              <w:rPr>
                <w:rFonts w:cs="Arial"/>
              </w:rPr>
              <w:t>Requirements to be fulfilled</w:t>
            </w:r>
          </w:p>
          <w:p w14:paraId="3233943D" w14:textId="77777777" w:rsidR="007D4925" w:rsidRDefault="007D4925" w:rsidP="0047765C">
            <w:pPr>
              <w:pStyle w:val="TAH"/>
              <w:jc w:val="left"/>
              <w:rPr>
                <w:rFonts w:cs="Arial"/>
              </w:rPr>
            </w:pPr>
            <w:r>
              <w:rPr>
                <w:rFonts w:cs="Arial"/>
              </w:rPr>
              <w:t>(</w:t>
            </w:r>
            <w:proofErr w:type="gramStart"/>
            <w:r>
              <w:rPr>
                <w:rFonts w:cs="Arial"/>
              </w:rPr>
              <w:t>see</w:t>
            </w:r>
            <w:proofErr w:type="gramEnd"/>
            <w:r>
              <w:rPr>
                <w:rFonts w:cs="Arial"/>
              </w:rPr>
              <w:t xml:space="preserv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FCAC3CB" w14:textId="77777777" w:rsidR="007D4925" w:rsidRDefault="007D4925" w:rsidP="0047765C">
            <w:pPr>
              <w:pStyle w:val="TAH"/>
              <w:rPr>
                <w:rFonts w:cs="Arial"/>
              </w:rPr>
            </w:pPr>
            <w:r>
              <w:rPr>
                <w:rFonts w:cs="Arial"/>
              </w:rPr>
              <w:t>Further information</w:t>
            </w:r>
          </w:p>
        </w:tc>
      </w:tr>
      <w:tr w:rsidR="007D4925" w14:paraId="22036058" w14:textId="77777777" w:rsidTr="0047765C">
        <w:tc>
          <w:tcPr>
            <w:tcW w:w="1844" w:type="dxa"/>
            <w:tcBorders>
              <w:top w:val="single" w:sz="4" w:space="0" w:color="auto"/>
              <w:left w:val="single" w:sz="4" w:space="0" w:color="auto"/>
              <w:bottom w:val="single" w:sz="4" w:space="0" w:color="auto"/>
              <w:right w:val="single" w:sz="4" w:space="0" w:color="auto"/>
            </w:tcBorders>
            <w:hideMark/>
          </w:tcPr>
          <w:p w14:paraId="71DACC66" w14:textId="77777777" w:rsidR="007D4925" w:rsidRDefault="007D4925" w:rsidP="0047765C">
            <w:pPr>
              <w:pStyle w:val="TAC"/>
              <w:jc w:val="left"/>
              <w:rPr>
                <w:rFonts w:cs="Arial"/>
              </w:rPr>
            </w:pPr>
            <w:r>
              <w:t xml:space="preserve">RRM requirements for </w:t>
            </w:r>
            <w:proofErr w:type="gramStart"/>
            <w:r>
              <w:t>high speed</w:t>
            </w:r>
            <w:proofErr w:type="gramEnd"/>
            <w:r>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04A35" w14:textId="77777777" w:rsidR="007D4925" w:rsidRDefault="007D4925" w:rsidP="0047765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448BB57C" w14:textId="77777777" w:rsidR="007D4925" w:rsidRDefault="007D4925" w:rsidP="0047765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EBE34FB" w14:textId="77777777" w:rsidR="007D4925" w:rsidRDefault="007D4925" w:rsidP="0047765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7D4925" w14:paraId="49C02FEB" w14:textId="77777777" w:rsidTr="0047765C">
        <w:tc>
          <w:tcPr>
            <w:tcW w:w="1844" w:type="dxa"/>
            <w:tcBorders>
              <w:top w:val="single" w:sz="4" w:space="0" w:color="auto"/>
              <w:left w:val="single" w:sz="4" w:space="0" w:color="auto"/>
              <w:bottom w:val="single" w:sz="4" w:space="0" w:color="auto"/>
              <w:right w:val="single" w:sz="4" w:space="0" w:color="auto"/>
            </w:tcBorders>
          </w:tcPr>
          <w:p w14:paraId="7693DDAB" w14:textId="77777777" w:rsidR="007D4925" w:rsidRDefault="007D4925" w:rsidP="0047765C">
            <w:pPr>
              <w:pStyle w:val="TAL"/>
            </w:pPr>
            <w:r w:rsidRPr="00354682">
              <w:t xml:space="preserve">UE demodulation requirements for </w:t>
            </w:r>
            <w:proofErr w:type="gramStart"/>
            <w:r w:rsidRPr="00354682">
              <w:t>high speed</w:t>
            </w:r>
            <w:proofErr w:type="gramEnd"/>
            <w:r w:rsidRPr="00354682">
              <w:t xml:space="preserve">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BD0D3" w14:textId="77777777" w:rsidR="007D4925" w:rsidRDefault="007D4925" w:rsidP="0047765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776F11D" w14:textId="77777777" w:rsidR="007D4925" w:rsidRPr="00FC2972" w:rsidRDefault="007D4925" w:rsidP="0047765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090CC3CC" w14:textId="77777777" w:rsidR="007D4925" w:rsidRPr="00FC2972" w:rsidRDefault="007D4925" w:rsidP="0047765C">
            <w:pPr>
              <w:pStyle w:val="TAL"/>
            </w:pPr>
            <w:r w:rsidRPr="00354682">
              <w:t>Rel-16 WI NR_HST introduced band independent UE demodulation requirements: see Table C.2-1</w:t>
            </w:r>
          </w:p>
        </w:tc>
      </w:tr>
      <w:tr w:rsidR="007D4925" w14:paraId="22814B7F" w14:textId="77777777" w:rsidTr="0047765C">
        <w:tc>
          <w:tcPr>
            <w:tcW w:w="1844" w:type="dxa"/>
            <w:tcBorders>
              <w:top w:val="single" w:sz="4" w:space="0" w:color="auto"/>
              <w:left w:val="single" w:sz="4" w:space="0" w:color="auto"/>
              <w:bottom w:val="single" w:sz="4" w:space="0" w:color="auto"/>
              <w:right w:val="single" w:sz="4" w:space="0" w:color="auto"/>
            </w:tcBorders>
          </w:tcPr>
          <w:p w14:paraId="6CFB16CC" w14:textId="77777777" w:rsidR="007D4925" w:rsidRPr="00354682" w:rsidRDefault="007D4925" w:rsidP="0047765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6746F" w14:textId="77777777" w:rsidR="007D4925" w:rsidRPr="00354682" w:rsidRDefault="007D4925" w:rsidP="0047765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7CDCEEB" w14:textId="77777777" w:rsidR="007D4925" w:rsidRPr="00354682" w:rsidRDefault="007D4925" w:rsidP="0047765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3D87EC4E" w14:textId="77777777" w:rsidR="007D4925" w:rsidRPr="00354682" w:rsidRDefault="007D4925" w:rsidP="0047765C">
            <w:pPr>
              <w:pStyle w:val="TAL"/>
            </w:pPr>
          </w:p>
        </w:tc>
      </w:tr>
      <w:tr w:rsidR="007D4925" w14:paraId="72858705" w14:textId="77777777" w:rsidTr="0047765C">
        <w:tc>
          <w:tcPr>
            <w:tcW w:w="1844" w:type="dxa"/>
            <w:tcBorders>
              <w:top w:val="single" w:sz="4" w:space="0" w:color="auto"/>
              <w:left w:val="single" w:sz="4" w:space="0" w:color="auto"/>
              <w:bottom w:val="single" w:sz="4" w:space="0" w:color="auto"/>
              <w:right w:val="single" w:sz="4" w:space="0" w:color="auto"/>
            </w:tcBorders>
          </w:tcPr>
          <w:p w14:paraId="553A14D6" w14:textId="77777777" w:rsidR="007D4925" w:rsidRPr="00E44700" w:rsidRDefault="007D4925" w:rsidP="0047765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E3D72" w14:textId="77777777" w:rsidR="007D4925" w:rsidRDefault="007D4925" w:rsidP="0047765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5EC800E0" w14:textId="77777777" w:rsidR="007D4925" w:rsidRDefault="007D4925" w:rsidP="0047765C">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39D66FA3" w14:textId="77777777" w:rsidR="007D4925" w:rsidRPr="00354682" w:rsidRDefault="007D4925" w:rsidP="0047765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7D4925" w14:paraId="6E3B79BA" w14:textId="77777777" w:rsidTr="0047765C">
        <w:tc>
          <w:tcPr>
            <w:tcW w:w="1844" w:type="dxa"/>
            <w:tcBorders>
              <w:top w:val="single" w:sz="4" w:space="0" w:color="auto"/>
              <w:left w:val="single" w:sz="4" w:space="0" w:color="auto"/>
              <w:bottom w:val="single" w:sz="4" w:space="0" w:color="auto"/>
              <w:right w:val="single" w:sz="4" w:space="0" w:color="auto"/>
            </w:tcBorders>
          </w:tcPr>
          <w:p w14:paraId="0799BD9C" w14:textId="77777777" w:rsidR="007D4925" w:rsidRDefault="007D4925" w:rsidP="0047765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BC7A4" w14:textId="77777777" w:rsidR="007D4925" w:rsidRDefault="007D4925" w:rsidP="0047765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4EF69A5F" w14:textId="77777777" w:rsidR="007D4925" w:rsidRDefault="007D4925" w:rsidP="0047765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658D0667" w14:textId="77777777" w:rsidR="007D4925" w:rsidRDefault="007D4925" w:rsidP="0047765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7D4925" w14:paraId="2D9B2F1D" w14:textId="77777777" w:rsidTr="0047765C">
        <w:tc>
          <w:tcPr>
            <w:tcW w:w="1844" w:type="dxa"/>
            <w:tcBorders>
              <w:top w:val="single" w:sz="4" w:space="0" w:color="auto"/>
              <w:left w:val="single" w:sz="4" w:space="0" w:color="auto"/>
              <w:bottom w:val="single" w:sz="4" w:space="0" w:color="auto"/>
              <w:right w:val="single" w:sz="4" w:space="0" w:color="auto"/>
            </w:tcBorders>
          </w:tcPr>
          <w:p w14:paraId="7AB9CC61" w14:textId="77777777" w:rsidR="007D4925" w:rsidRDefault="007D4925" w:rsidP="0047765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E29029" w14:textId="77777777" w:rsidR="007D4925" w:rsidRDefault="007D4925" w:rsidP="0047765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42C15687" w14:textId="77777777" w:rsidR="007D4925" w:rsidRDefault="007D4925" w:rsidP="0047765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0E214686" w14:textId="77777777" w:rsidR="007D4925" w:rsidRDefault="007D4925" w:rsidP="0047765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7D4925" w14:paraId="737BA692" w14:textId="77777777" w:rsidTr="0047765C">
        <w:tc>
          <w:tcPr>
            <w:tcW w:w="1844" w:type="dxa"/>
            <w:tcBorders>
              <w:top w:val="single" w:sz="4" w:space="0" w:color="auto"/>
              <w:left w:val="single" w:sz="4" w:space="0" w:color="auto"/>
              <w:bottom w:val="single" w:sz="4" w:space="0" w:color="auto"/>
              <w:right w:val="single" w:sz="4" w:space="0" w:color="auto"/>
            </w:tcBorders>
          </w:tcPr>
          <w:p w14:paraId="356B3A5C" w14:textId="77777777" w:rsidR="007D4925" w:rsidRDefault="007D4925" w:rsidP="0047765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AB88E" w14:textId="77777777" w:rsidR="007D4925" w:rsidRDefault="007D4925" w:rsidP="0047765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9771752" w14:textId="77777777" w:rsidR="007D4925" w:rsidRPr="00FC2972" w:rsidRDefault="007D4925" w:rsidP="0047765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8C688D1" w14:textId="77777777" w:rsidR="007D4925" w:rsidRPr="00FC2972" w:rsidRDefault="007D4925" w:rsidP="0047765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7D4925" w14:paraId="475709A8" w14:textId="77777777" w:rsidTr="0047765C">
        <w:tc>
          <w:tcPr>
            <w:tcW w:w="1844" w:type="dxa"/>
            <w:tcBorders>
              <w:top w:val="single" w:sz="4" w:space="0" w:color="auto"/>
              <w:left w:val="single" w:sz="4" w:space="0" w:color="auto"/>
              <w:bottom w:val="single" w:sz="4" w:space="0" w:color="auto"/>
              <w:right w:val="single" w:sz="4" w:space="0" w:color="auto"/>
            </w:tcBorders>
          </w:tcPr>
          <w:p w14:paraId="69B21790" w14:textId="77777777" w:rsidR="007D4925" w:rsidRDefault="007D4925" w:rsidP="0047765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ED822" w14:textId="77777777" w:rsidR="007D4925" w:rsidRDefault="007D4925" w:rsidP="0047765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5F694FA" w14:textId="77777777" w:rsidR="007D4925" w:rsidRPr="00FC2972" w:rsidRDefault="007D4925" w:rsidP="0047765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FBE01C7" w14:textId="77777777" w:rsidR="007D4925" w:rsidRPr="00FC2972" w:rsidRDefault="007D4925" w:rsidP="0047765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0D1778" w14:paraId="3090AB7C" w14:textId="77777777" w:rsidTr="0047765C">
        <w:trPr>
          <w:ins w:id="21" w:author="Yuta Oguma (小熊 優太)" w:date="2023-09-25T17:55:00Z"/>
        </w:trPr>
        <w:tc>
          <w:tcPr>
            <w:tcW w:w="1844" w:type="dxa"/>
            <w:tcBorders>
              <w:top w:val="single" w:sz="4" w:space="0" w:color="auto"/>
              <w:left w:val="single" w:sz="4" w:space="0" w:color="auto"/>
              <w:bottom w:val="single" w:sz="4" w:space="0" w:color="auto"/>
              <w:right w:val="single" w:sz="4" w:space="0" w:color="auto"/>
            </w:tcBorders>
          </w:tcPr>
          <w:p w14:paraId="731E0EE0" w14:textId="3847D351" w:rsidR="000D1778" w:rsidRPr="00BC54DF" w:rsidRDefault="000D1778" w:rsidP="0047765C">
            <w:pPr>
              <w:pStyle w:val="TAL"/>
              <w:rPr>
                <w:ins w:id="22" w:author="Yuta Oguma (小熊 優太)" w:date="2023-09-25T17:55:00Z"/>
                <w:lang w:eastAsia="ja-JP"/>
              </w:rPr>
            </w:pPr>
            <w:ins w:id="23" w:author="Yuta Oguma (小熊 優太)" w:date="2023-09-25T17:55:00Z">
              <w:r>
                <w:rPr>
                  <w:lang w:eastAsia="ja-JP"/>
                </w:rPr>
                <w:t>RF requirement</w:t>
              </w:r>
            </w:ins>
            <w:ins w:id="24" w:author="Yuta Oguma (小熊 優太)" w:date="2023-09-25T17:56:00Z">
              <w:r>
                <w:rPr>
                  <w:lang w:eastAsia="ja-JP"/>
                </w:rPr>
                <w:t>s for 8Rx</w:t>
              </w:r>
            </w:ins>
            <w:ins w:id="25" w:author="Yuta Oguma (小熊 優太)" w:date="2023-09-25T18:08:00Z">
              <w:r>
                <w:rPr>
                  <w:lang w:eastAsia="ja-JP"/>
                </w:rPr>
                <w:t xml:space="preserve"> UE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2D9239" w14:textId="752F8A48" w:rsidR="000D1778" w:rsidRPr="000D1778" w:rsidRDefault="000D1778" w:rsidP="0047765C">
            <w:pPr>
              <w:pStyle w:val="TAL"/>
              <w:rPr>
                <w:ins w:id="26" w:author="Yuta Oguma (小熊 優太)" w:date="2023-09-25T17:55:00Z"/>
                <w:lang w:eastAsia="zh-CN"/>
              </w:rPr>
            </w:pPr>
            <w:ins w:id="27" w:author="Yuta Oguma (小熊 優太)" w:date="2023-09-25T18:08:00Z">
              <w:r>
                <w:rPr>
                  <w:lang w:eastAsia="zh-CN"/>
                </w:rPr>
                <w:t>[Rel-16]</w:t>
              </w:r>
            </w:ins>
          </w:p>
        </w:tc>
        <w:tc>
          <w:tcPr>
            <w:tcW w:w="2409" w:type="dxa"/>
            <w:tcBorders>
              <w:top w:val="single" w:sz="4" w:space="0" w:color="auto"/>
              <w:left w:val="single" w:sz="4" w:space="0" w:color="auto"/>
              <w:bottom w:val="single" w:sz="4" w:space="0" w:color="auto"/>
              <w:right w:val="single" w:sz="4" w:space="0" w:color="auto"/>
            </w:tcBorders>
          </w:tcPr>
          <w:p w14:paraId="664F6F71" w14:textId="25C6F816" w:rsidR="000D1778" w:rsidRPr="00FC2972" w:rsidRDefault="000D1778" w:rsidP="0047765C">
            <w:pPr>
              <w:pStyle w:val="TAL"/>
              <w:rPr>
                <w:ins w:id="28" w:author="Yuta Oguma (小熊 優太)" w:date="2023-09-25T17:55:00Z"/>
                <w:lang w:eastAsia="ja-JP"/>
              </w:rPr>
            </w:pPr>
            <w:ins w:id="29" w:author="Yuta Oguma (小熊 優太)" w:date="2023-09-25T18:09:00Z">
              <w:r>
                <w:rPr>
                  <w:rFonts w:hint="eastAsia"/>
                  <w:lang w:eastAsia="ja-JP"/>
                </w:rPr>
                <w:t>T</w:t>
              </w:r>
              <w:r>
                <w:rPr>
                  <w:lang w:eastAsia="ja-JP"/>
                </w:rPr>
                <w:t>able B.4.x-1, Table B.4.x-2</w:t>
              </w:r>
            </w:ins>
          </w:p>
        </w:tc>
        <w:tc>
          <w:tcPr>
            <w:tcW w:w="4304" w:type="dxa"/>
            <w:tcBorders>
              <w:top w:val="single" w:sz="4" w:space="0" w:color="auto"/>
              <w:left w:val="single" w:sz="4" w:space="0" w:color="auto"/>
              <w:bottom w:val="single" w:sz="4" w:space="0" w:color="auto"/>
              <w:right w:val="single" w:sz="4" w:space="0" w:color="auto"/>
            </w:tcBorders>
          </w:tcPr>
          <w:p w14:paraId="107340FC" w14:textId="382CDDF3" w:rsidR="000D1778" w:rsidRPr="00FC2972" w:rsidRDefault="000D1778" w:rsidP="0047765C">
            <w:pPr>
              <w:pStyle w:val="TAL"/>
              <w:rPr>
                <w:ins w:id="30" w:author="Yuta Oguma (小熊 優太)" w:date="2023-09-25T17:55:00Z"/>
              </w:rPr>
            </w:pPr>
          </w:p>
        </w:tc>
      </w:tr>
      <w:tr w:rsidR="007D4925" w14:paraId="258C35FA" w14:textId="77777777" w:rsidTr="0047765C">
        <w:tc>
          <w:tcPr>
            <w:tcW w:w="9975" w:type="dxa"/>
            <w:gridSpan w:val="4"/>
            <w:tcBorders>
              <w:top w:val="single" w:sz="4" w:space="0" w:color="auto"/>
              <w:left w:val="single" w:sz="4" w:space="0" w:color="auto"/>
              <w:bottom w:val="single" w:sz="4" w:space="0" w:color="auto"/>
              <w:right w:val="single" w:sz="4" w:space="0" w:color="auto"/>
            </w:tcBorders>
          </w:tcPr>
          <w:p w14:paraId="711A4E1E" w14:textId="77777777" w:rsidR="007D4925" w:rsidRDefault="007D4925" w:rsidP="0047765C">
            <w:pPr>
              <w:pStyle w:val="TAN"/>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1933B7CE" w14:textId="77777777" w:rsidR="007D4925" w:rsidRDefault="007D4925" w:rsidP="0047765C">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701F2AAE" w14:textId="77777777" w:rsidR="007D4925" w:rsidRDefault="007D4925" w:rsidP="0047765C">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76B55509" w14:textId="77777777" w:rsidR="007D4925" w:rsidRPr="00FC2972" w:rsidRDefault="007D4925" w:rsidP="0047765C">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177BE257" w14:textId="77777777" w:rsidR="008C520C" w:rsidRPr="007D4925" w:rsidRDefault="008C520C" w:rsidP="001A1FFD">
      <w:pPr>
        <w:jc w:val="center"/>
        <w:rPr>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p w14:paraId="68C9CD36" w14:textId="3E817E9B" w:rsidR="001E41F3" w:rsidRDefault="002645B5" w:rsidP="008C520C">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574BCEB2" w14:textId="77777777" w:rsidR="007D4925" w:rsidRPr="007D4925" w:rsidRDefault="007D4925" w:rsidP="007D4925"/>
    <w:p w14:paraId="0C6D2896" w14:textId="306AA285" w:rsidR="007D4925" w:rsidRPr="00535751" w:rsidRDefault="007D4925" w:rsidP="007D4925">
      <w:pPr>
        <w:pStyle w:val="2"/>
        <w:rPr>
          <w:ins w:id="31" w:author="Yuta Oguma (小熊 優太)" w:date="2023-09-25T17:53:00Z"/>
        </w:rPr>
      </w:pPr>
      <w:bookmarkStart w:id="32" w:name="_Toc21098367"/>
      <w:bookmarkStart w:id="33" w:name="_Toc29470594"/>
      <w:bookmarkStart w:id="34" w:name="_Toc37141962"/>
      <w:bookmarkStart w:id="35" w:name="_Toc37142013"/>
      <w:bookmarkStart w:id="36" w:name="_Toc37142065"/>
      <w:bookmarkStart w:id="37" w:name="_Toc37269068"/>
      <w:bookmarkStart w:id="38" w:name="_Toc37269111"/>
      <w:bookmarkStart w:id="39" w:name="_Toc45907634"/>
      <w:bookmarkStart w:id="40" w:name="_Toc52564816"/>
      <w:bookmarkStart w:id="41" w:name="_Toc60857196"/>
      <w:bookmarkStart w:id="42" w:name="_Toc60857267"/>
      <w:bookmarkStart w:id="43" w:name="_Toc61185266"/>
      <w:bookmarkStart w:id="44" w:name="_Toc61185346"/>
      <w:bookmarkStart w:id="45" w:name="_Toc61185394"/>
      <w:bookmarkStart w:id="46" w:name="_Toc66390500"/>
      <w:bookmarkStart w:id="47" w:name="_Toc66390602"/>
      <w:bookmarkStart w:id="48" w:name="_Toc68702012"/>
      <w:bookmarkStart w:id="49" w:name="_Toc68702498"/>
      <w:bookmarkStart w:id="50" w:name="_Toc68702616"/>
      <w:bookmarkStart w:id="51" w:name="_Toc68702721"/>
      <w:bookmarkStart w:id="52" w:name="_Toc68702800"/>
      <w:bookmarkStart w:id="53" w:name="_Toc74643136"/>
      <w:bookmarkStart w:id="54" w:name="_Toc76540700"/>
      <w:bookmarkStart w:id="55" w:name="_Toc82415049"/>
      <w:bookmarkStart w:id="56" w:name="_Toc89937952"/>
      <w:bookmarkStart w:id="57" w:name="_Toc98752913"/>
      <w:bookmarkStart w:id="58" w:name="_Toc106132125"/>
      <w:bookmarkStart w:id="59" w:name="_Toc115198893"/>
      <w:bookmarkStart w:id="60" w:name="_Toc121932158"/>
      <w:bookmarkStart w:id="61" w:name="_Toc130392184"/>
      <w:bookmarkStart w:id="62" w:name="_Toc137474287"/>
      <w:bookmarkStart w:id="63" w:name="_Toc138875385"/>
      <w:bookmarkStart w:id="64" w:name="_Toc138875555"/>
      <w:ins w:id="65" w:author="Yuta Oguma (小熊 優太)" w:date="2023-09-25T17:53:00Z">
        <w:r>
          <w:t>B.4.x</w:t>
        </w:r>
      </w:ins>
      <w:r w:rsidRPr="00535751">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id="66" w:author="Yuta Oguma (小熊 優太)" w:date="2023-09-25T17:53:00Z">
        <w:r w:rsidRPr="00535751">
          <w:t xml:space="preserve">Common </w:t>
        </w:r>
        <w:r w:rsidRPr="00535751">
          <w:rPr>
            <w:lang w:val="en-US"/>
          </w:rPr>
          <w:t>UE RF</w:t>
        </w:r>
        <w:r w:rsidRPr="00535751">
          <w:t xml:space="preserve"> requirements for </w:t>
        </w:r>
      </w:ins>
      <w:ins w:id="67" w:author="Yuta Oguma (小熊 優太)" w:date="2023-09-25T17:54:00Z">
        <w:r>
          <w:t>8Rx</w:t>
        </w:r>
      </w:ins>
    </w:p>
    <w:p w14:paraId="52BAB0DF" w14:textId="696E78EE" w:rsidR="007D4925" w:rsidRDefault="007D4925" w:rsidP="007D4925">
      <w:pPr>
        <w:rPr>
          <w:ins w:id="68" w:author="Yuta Oguma (小熊 優太)" w:date="2023-09-25T18:10:00Z"/>
        </w:rPr>
      </w:pPr>
      <w:ins w:id="69" w:author="Yuta Oguma (小熊 優太)" w:date="2023-09-25T17:53:00Z">
        <w:r w:rsidRPr="005C5834">
          <w:t>The requirements and test cases listed in Table B.4.1</w:t>
        </w:r>
      </w:ins>
      <w:ins w:id="70" w:author="Yuta Oguma (小熊 優太)" w:date="2023-09-25T18:10:00Z">
        <w:r w:rsidR="000D1778">
          <w:t>x</w:t>
        </w:r>
      </w:ins>
      <w:ins w:id="71" w:author="Yuta Oguma (小熊 優太)" w:date="2023-09-25T17:53:00Z">
        <w:r w:rsidRPr="005C5834">
          <w:t xml:space="preserve"> are specified in REL-1</w:t>
        </w:r>
      </w:ins>
      <w:ins w:id="72" w:author="Yuta Oguma (小熊 優太)" w:date="2023-09-25T18:10:00Z">
        <w:r w:rsidR="000D1778">
          <w:t>8</w:t>
        </w:r>
      </w:ins>
      <w:ins w:id="73" w:author="Yuta Oguma (小熊 優太)" w:date="2023-09-25T17:53:00Z">
        <w:r w:rsidRPr="005C5834">
          <w:t xml:space="preserve"> version of TS 38.101-1 [2]</w:t>
        </w:r>
      </w:ins>
      <w:ins w:id="74" w:author="Yuta Oguma (小熊 優太)" w:date="2023-09-25T18:10:00Z">
        <w:r w:rsidR="000D1778">
          <w:t>.</w:t>
        </w:r>
      </w:ins>
    </w:p>
    <w:p w14:paraId="59D3C711" w14:textId="6876BDB7" w:rsidR="000D1778" w:rsidRPr="00DB1C88" w:rsidRDefault="000D1778" w:rsidP="000D1778">
      <w:pPr>
        <w:pStyle w:val="TH"/>
        <w:rPr>
          <w:ins w:id="75" w:author="Yuta Oguma (小熊 優太)" w:date="2023-09-25T18:11:00Z"/>
          <w:lang w:eastAsia="zh-TW"/>
        </w:rPr>
      </w:pPr>
      <w:ins w:id="76" w:author="Yuta Oguma (小熊 優太)" w:date="2023-09-25T18:11:00Z">
        <w:r>
          <w:t xml:space="preserve">Table </w:t>
        </w:r>
        <w:r>
          <w:rPr>
            <w:lang w:eastAsia="ja-JP"/>
          </w:rPr>
          <w:t>B.4.</w:t>
        </w:r>
        <w:r>
          <w:rPr>
            <w:lang w:eastAsia="zh-TW"/>
          </w:rPr>
          <w:t>x</w:t>
        </w:r>
        <w:r>
          <w:rPr>
            <w:lang w:eastAsia="ja-JP"/>
          </w:rPr>
          <w:t>-1</w:t>
        </w:r>
        <w:r>
          <w:t xml:space="preserve">: Common UE RF requirements for </w:t>
        </w:r>
        <w:r>
          <w:rPr>
            <w:rFonts w:eastAsia="ＭＳ 明朝"/>
          </w:rPr>
          <w:t>8</w:t>
        </w:r>
        <w:r w:rsidRPr="00E070C4">
          <w:rPr>
            <w:rFonts w:eastAsia="ＭＳ 明朝"/>
          </w:rPr>
          <w:t>Rx for single band</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0D1778" w14:paraId="20507BCB" w14:textId="77777777" w:rsidTr="0047765C">
        <w:trPr>
          <w:trHeight w:val="255"/>
          <w:ins w:id="77"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2C88C3AC" w14:textId="77777777" w:rsidR="000D1778" w:rsidRPr="008B07F6" w:rsidRDefault="000D1778" w:rsidP="0047765C">
            <w:pPr>
              <w:pStyle w:val="TAH"/>
              <w:rPr>
                <w:ins w:id="78" w:author="Yuta Oguma (小熊 優太)" w:date="2023-09-25T18:11:00Z"/>
                <w:rFonts w:eastAsia="PMingLiU" w:cs="Arial"/>
                <w:lang w:val="en-US" w:eastAsia="zh-TW"/>
              </w:rPr>
            </w:pPr>
            <w:ins w:id="79" w:author="Yuta Oguma (小熊 優太)" w:date="2023-09-25T18:11: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15C777ED" w14:textId="77777777" w:rsidR="000D1778" w:rsidRDefault="000D1778" w:rsidP="0047765C">
            <w:pPr>
              <w:pStyle w:val="TAH"/>
              <w:rPr>
                <w:ins w:id="80" w:author="Yuta Oguma (小熊 優太)" w:date="2023-09-25T18:11:00Z"/>
                <w:rFonts w:cs="Arial"/>
                <w:lang w:val="en-US"/>
              </w:rPr>
            </w:pPr>
            <w:ins w:id="81" w:author="Yuta Oguma (小熊 優太)" w:date="2023-09-25T18:11:00Z">
              <w:r>
                <w:rPr>
                  <w:rFonts w:cs="Arial"/>
                  <w:lang w:val="en-US"/>
                </w:rPr>
                <w:t>Description</w:t>
              </w:r>
            </w:ins>
          </w:p>
        </w:tc>
      </w:tr>
      <w:tr w:rsidR="000D1778" w14:paraId="3A15D96A" w14:textId="77777777" w:rsidTr="0047765C">
        <w:trPr>
          <w:trHeight w:val="255"/>
          <w:ins w:id="82"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4AA9D32B" w14:textId="77777777" w:rsidR="000D1778" w:rsidRDefault="000D1778" w:rsidP="0047765C">
            <w:pPr>
              <w:pStyle w:val="TAL"/>
              <w:rPr>
                <w:ins w:id="83" w:author="Yuta Oguma (小熊 優太)" w:date="2023-09-25T18:11:00Z"/>
                <w:rFonts w:cs="Arial"/>
                <w:lang w:val="en-US"/>
              </w:rPr>
            </w:pPr>
            <w:ins w:id="84" w:author="Yuta Oguma (小熊 優太)" w:date="2023-09-25T18:11:00Z">
              <w:r>
                <w:rPr>
                  <w:rFonts w:cs="Arial"/>
                  <w:lang w:val="en-US"/>
                </w:rPr>
                <w:t>7.3</w:t>
              </w:r>
            </w:ins>
          </w:p>
        </w:tc>
        <w:tc>
          <w:tcPr>
            <w:tcW w:w="6511" w:type="dxa"/>
            <w:tcBorders>
              <w:top w:val="single" w:sz="4" w:space="0" w:color="auto"/>
              <w:left w:val="single" w:sz="4" w:space="0" w:color="auto"/>
              <w:bottom w:val="single" w:sz="4" w:space="0" w:color="auto"/>
              <w:right w:val="single" w:sz="4" w:space="0" w:color="auto"/>
            </w:tcBorders>
            <w:hideMark/>
          </w:tcPr>
          <w:p w14:paraId="7016E9D7" w14:textId="77777777" w:rsidR="000D1778" w:rsidRDefault="000D1778" w:rsidP="0047765C">
            <w:pPr>
              <w:pStyle w:val="TAL"/>
              <w:rPr>
                <w:ins w:id="85" w:author="Yuta Oguma (小熊 優太)" w:date="2023-09-25T18:11:00Z"/>
                <w:rFonts w:cs="Arial"/>
                <w:lang w:val="en-US"/>
              </w:rPr>
            </w:pPr>
            <w:ins w:id="86" w:author="Yuta Oguma (小熊 優太)" w:date="2023-09-25T18:11:00Z">
              <w:r>
                <w:rPr>
                  <w:rFonts w:cs="Arial"/>
                  <w:lang w:val="en-US"/>
                </w:rPr>
                <w:t>Reference sensitivity</w:t>
              </w:r>
            </w:ins>
          </w:p>
        </w:tc>
      </w:tr>
      <w:tr w:rsidR="000D1778" w14:paraId="6C6365A3" w14:textId="77777777" w:rsidTr="0047765C">
        <w:trPr>
          <w:trHeight w:val="255"/>
          <w:ins w:id="87"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7342782B" w14:textId="77777777" w:rsidR="000D1778" w:rsidRDefault="000D1778" w:rsidP="0047765C">
            <w:pPr>
              <w:pStyle w:val="TAL"/>
              <w:rPr>
                <w:ins w:id="88" w:author="Yuta Oguma (小熊 優太)" w:date="2023-09-25T18:11:00Z"/>
                <w:rFonts w:cs="Arial"/>
                <w:lang w:val="en-US"/>
              </w:rPr>
            </w:pPr>
            <w:ins w:id="89" w:author="Yuta Oguma (小熊 優太)" w:date="2023-09-25T18:11:00Z">
              <w:r>
                <w:rPr>
                  <w:rFonts w:cs="Arial"/>
                  <w:lang w:val="en-US"/>
                </w:rPr>
                <w:t>7.4</w:t>
              </w:r>
            </w:ins>
          </w:p>
        </w:tc>
        <w:tc>
          <w:tcPr>
            <w:tcW w:w="6511" w:type="dxa"/>
            <w:tcBorders>
              <w:top w:val="single" w:sz="4" w:space="0" w:color="auto"/>
              <w:left w:val="single" w:sz="4" w:space="0" w:color="auto"/>
              <w:bottom w:val="single" w:sz="4" w:space="0" w:color="auto"/>
              <w:right w:val="single" w:sz="4" w:space="0" w:color="auto"/>
            </w:tcBorders>
            <w:hideMark/>
          </w:tcPr>
          <w:p w14:paraId="58090075" w14:textId="77777777" w:rsidR="000D1778" w:rsidRDefault="000D1778" w:rsidP="0047765C">
            <w:pPr>
              <w:pStyle w:val="TAL"/>
              <w:rPr>
                <w:ins w:id="90" w:author="Yuta Oguma (小熊 優太)" w:date="2023-09-25T18:11:00Z"/>
                <w:rFonts w:cs="Arial"/>
                <w:lang w:val="en-US"/>
              </w:rPr>
            </w:pPr>
            <w:ins w:id="91" w:author="Yuta Oguma (小熊 優太)" w:date="2023-09-25T18:11:00Z">
              <w:r>
                <w:rPr>
                  <w:rFonts w:cs="Arial"/>
                  <w:lang w:val="en-US"/>
                </w:rPr>
                <w:t>Maximum input level</w:t>
              </w:r>
            </w:ins>
          </w:p>
        </w:tc>
      </w:tr>
      <w:tr w:rsidR="000D1778" w14:paraId="589E6FFB" w14:textId="77777777" w:rsidTr="0047765C">
        <w:trPr>
          <w:trHeight w:val="255"/>
          <w:ins w:id="92"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3C3F15F3" w14:textId="77777777" w:rsidR="000D1778" w:rsidRDefault="000D1778" w:rsidP="0047765C">
            <w:pPr>
              <w:pStyle w:val="TAL"/>
              <w:rPr>
                <w:ins w:id="93" w:author="Yuta Oguma (小熊 優太)" w:date="2023-09-25T18:11:00Z"/>
                <w:rFonts w:cs="Arial"/>
                <w:lang w:val="en-US"/>
              </w:rPr>
            </w:pPr>
            <w:ins w:id="94" w:author="Yuta Oguma (小熊 優太)" w:date="2023-09-25T18:11:00Z">
              <w:r>
                <w:rPr>
                  <w:rFonts w:cs="Arial"/>
                  <w:lang w:val="en-US"/>
                </w:rPr>
                <w:t>7.5</w:t>
              </w:r>
            </w:ins>
          </w:p>
        </w:tc>
        <w:tc>
          <w:tcPr>
            <w:tcW w:w="6511" w:type="dxa"/>
            <w:tcBorders>
              <w:top w:val="single" w:sz="4" w:space="0" w:color="auto"/>
              <w:left w:val="single" w:sz="4" w:space="0" w:color="auto"/>
              <w:bottom w:val="single" w:sz="4" w:space="0" w:color="auto"/>
              <w:right w:val="single" w:sz="4" w:space="0" w:color="auto"/>
            </w:tcBorders>
            <w:hideMark/>
          </w:tcPr>
          <w:p w14:paraId="5B39EF4E" w14:textId="77777777" w:rsidR="000D1778" w:rsidRDefault="000D1778" w:rsidP="0047765C">
            <w:pPr>
              <w:pStyle w:val="TAL"/>
              <w:rPr>
                <w:ins w:id="95" w:author="Yuta Oguma (小熊 優太)" w:date="2023-09-25T18:11:00Z"/>
                <w:rFonts w:cs="Arial"/>
                <w:lang w:val="en-US"/>
              </w:rPr>
            </w:pPr>
            <w:ins w:id="96" w:author="Yuta Oguma (小熊 優太)" w:date="2023-09-25T18:11:00Z">
              <w:r>
                <w:rPr>
                  <w:rFonts w:cs="Arial"/>
                  <w:lang w:val="en-US"/>
                </w:rPr>
                <w:t>Adjacent Channel Selectivity</w:t>
              </w:r>
            </w:ins>
          </w:p>
        </w:tc>
      </w:tr>
      <w:tr w:rsidR="000D1778" w14:paraId="6DF9D85F" w14:textId="77777777" w:rsidTr="0047765C">
        <w:trPr>
          <w:trHeight w:val="255"/>
          <w:ins w:id="97"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513AD88F" w14:textId="77777777" w:rsidR="000D1778" w:rsidRDefault="000D1778" w:rsidP="0047765C">
            <w:pPr>
              <w:pStyle w:val="TAL"/>
              <w:rPr>
                <w:ins w:id="98" w:author="Yuta Oguma (小熊 優太)" w:date="2023-09-25T18:11:00Z"/>
                <w:rFonts w:cs="Arial"/>
                <w:lang w:val="en-US"/>
              </w:rPr>
            </w:pPr>
            <w:ins w:id="99" w:author="Yuta Oguma (小熊 優太)" w:date="2023-09-25T18:11:00Z">
              <w:r>
                <w:rPr>
                  <w:rFonts w:cs="Arial"/>
                  <w:lang w:val="en-US"/>
                </w:rPr>
                <w:t>7.6</w:t>
              </w:r>
            </w:ins>
          </w:p>
        </w:tc>
        <w:tc>
          <w:tcPr>
            <w:tcW w:w="6511" w:type="dxa"/>
            <w:tcBorders>
              <w:top w:val="single" w:sz="4" w:space="0" w:color="auto"/>
              <w:left w:val="single" w:sz="4" w:space="0" w:color="auto"/>
              <w:bottom w:val="single" w:sz="4" w:space="0" w:color="auto"/>
              <w:right w:val="single" w:sz="4" w:space="0" w:color="auto"/>
            </w:tcBorders>
            <w:hideMark/>
          </w:tcPr>
          <w:p w14:paraId="5992C0C3" w14:textId="77777777" w:rsidR="000D1778" w:rsidRDefault="000D1778" w:rsidP="0047765C">
            <w:pPr>
              <w:pStyle w:val="TAL"/>
              <w:rPr>
                <w:ins w:id="100" w:author="Yuta Oguma (小熊 優太)" w:date="2023-09-25T18:11:00Z"/>
                <w:rFonts w:cs="Arial"/>
                <w:lang w:val="en-US"/>
              </w:rPr>
            </w:pPr>
            <w:ins w:id="101" w:author="Yuta Oguma (小熊 優太)" w:date="2023-09-25T18:11:00Z">
              <w:r>
                <w:rPr>
                  <w:rFonts w:cs="Arial"/>
                  <w:lang w:val="en-US"/>
                </w:rPr>
                <w:t>Blocking characteristics</w:t>
              </w:r>
            </w:ins>
          </w:p>
        </w:tc>
      </w:tr>
      <w:tr w:rsidR="000D1778" w14:paraId="70BDD826" w14:textId="77777777" w:rsidTr="0047765C">
        <w:trPr>
          <w:trHeight w:val="255"/>
          <w:ins w:id="102"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24EEA50E" w14:textId="77777777" w:rsidR="000D1778" w:rsidRDefault="000D1778" w:rsidP="0047765C">
            <w:pPr>
              <w:pStyle w:val="TAL"/>
              <w:rPr>
                <w:ins w:id="103" w:author="Yuta Oguma (小熊 優太)" w:date="2023-09-25T18:11:00Z"/>
                <w:rFonts w:cs="Arial"/>
                <w:lang w:val="en-US" w:eastAsia="zh-TW"/>
              </w:rPr>
            </w:pPr>
            <w:ins w:id="104" w:author="Yuta Oguma (小熊 優太)" w:date="2023-09-25T18:11:00Z">
              <w:r>
                <w:rPr>
                  <w:rFonts w:cs="Arial"/>
                  <w:lang w:val="en-US"/>
                </w:rPr>
                <w:t>7.7</w:t>
              </w:r>
            </w:ins>
          </w:p>
        </w:tc>
        <w:tc>
          <w:tcPr>
            <w:tcW w:w="6511" w:type="dxa"/>
            <w:tcBorders>
              <w:top w:val="single" w:sz="4" w:space="0" w:color="auto"/>
              <w:left w:val="single" w:sz="4" w:space="0" w:color="auto"/>
              <w:bottom w:val="single" w:sz="4" w:space="0" w:color="auto"/>
              <w:right w:val="single" w:sz="4" w:space="0" w:color="auto"/>
            </w:tcBorders>
            <w:hideMark/>
          </w:tcPr>
          <w:p w14:paraId="723EDD54" w14:textId="77777777" w:rsidR="000D1778" w:rsidRDefault="000D1778" w:rsidP="0047765C">
            <w:pPr>
              <w:pStyle w:val="TAL"/>
              <w:rPr>
                <w:ins w:id="105" w:author="Yuta Oguma (小熊 優太)" w:date="2023-09-25T18:11:00Z"/>
                <w:rFonts w:cs="Arial"/>
                <w:lang w:val="en-US"/>
              </w:rPr>
            </w:pPr>
            <w:ins w:id="106" w:author="Yuta Oguma (小熊 優太)" w:date="2023-09-25T18:11:00Z">
              <w:r>
                <w:rPr>
                  <w:rFonts w:cs="Arial"/>
                  <w:lang w:val="en-US"/>
                </w:rPr>
                <w:t>Spurious response</w:t>
              </w:r>
            </w:ins>
          </w:p>
        </w:tc>
      </w:tr>
      <w:tr w:rsidR="000D1778" w14:paraId="74C6695D" w14:textId="77777777" w:rsidTr="0047765C">
        <w:trPr>
          <w:trHeight w:val="255"/>
          <w:ins w:id="107"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3E1A14BA" w14:textId="77777777" w:rsidR="000D1778" w:rsidRDefault="000D1778" w:rsidP="0047765C">
            <w:pPr>
              <w:pStyle w:val="TAL"/>
              <w:rPr>
                <w:ins w:id="108" w:author="Yuta Oguma (小熊 優太)" w:date="2023-09-25T18:11:00Z"/>
                <w:rFonts w:cs="Arial"/>
                <w:lang w:val="en-US" w:eastAsia="zh-TW"/>
              </w:rPr>
            </w:pPr>
            <w:ins w:id="109" w:author="Yuta Oguma (小熊 優太)" w:date="2023-09-25T18:11:00Z">
              <w:r>
                <w:rPr>
                  <w:rFonts w:cs="Arial"/>
                  <w:lang w:val="en-US"/>
                </w:rPr>
                <w:t>7.8</w:t>
              </w:r>
            </w:ins>
          </w:p>
        </w:tc>
        <w:tc>
          <w:tcPr>
            <w:tcW w:w="6511" w:type="dxa"/>
            <w:tcBorders>
              <w:top w:val="single" w:sz="4" w:space="0" w:color="auto"/>
              <w:left w:val="single" w:sz="4" w:space="0" w:color="auto"/>
              <w:bottom w:val="single" w:sz="4" w:space="0" w:color="auto"/>
              <w:right w:val="single" w:sz="4" w:space="0" w:color="auto"/>
            </w:tcBorders>
            <w:hideMark/>
          </w:tcPr>
          <w:p w14:paraId="099A0535" w14:textId="77777777" w:rsidR="000D1778" w:rsidRDefault="000D1778" w:rsidP="0047765C">
            <w:pPr>
              <w:pStyle w:val="TAL"/>
              <w:rPr>
                <w:ins w:id="110" w:author="Yuta Oguma (小熊 優太)" w:date="2023-09-25T18:11:00Z"/>
                <w:rFonts w:cs="Arial"/>
                <w:lang w:val="en-US"/>
              </w:rPr>
            </w:pPr>
            <w:ins w:id="111" w:author="Yuta Oguma (小熊 優太)" w:date="2023-09-25T18:11:00Z">
              <w:r>
                <w:rPr>
                  <w:rFonts w:cs="Arial"/>
                  <w:lang w:val="en-US"/>
                </w:rPr>
                <w:t>Intermodulation characteristics</w:t>
              </w:r>
            </w:ins>
          </w:p>
        </w:tc>
      </w:tr>
      <w:tr w:rsidR="000D1778" w14:paraId="56FBCEBE" w14:textId="77777777" w:rsidTr="0047765C">
        <w:trPr>
          <w:trHeight w:val="255"/>
          <w:ins w:id="112" w:author="Yuta Oguma (小熊 優太)" w:date="2023-09-25T18:11:00Z"/>
        </w:trPr>
        <w:tc>
          <w:tcPr>
            <w:tcW w:w="3349" w:type="dxa"/>
            <w:tcBorders>
              <w:top w:val="single" w:sz="4" w:space="0" w:color="auto"/>
              <w:left w:val="single" w:sz="4" w:space="0" w:color="auto"/>
              <w:bottom w:val="single" w:sz="4" w:space="0" w:color="auto"/>
              <w:right w:val="single" w:sz="4" w:space="0" w:color="auto"/>
            </w:tcBorders>
            <w:hideMark/>
          </w:tcPr>
          <w:p w14:paraId="7AC50DF1" w14:textId="77777777" w:rsidR="000D1778" w:rsidRDefault="000D1778" w:rsidP="0047765C">
            <w:pPr>
              <w:pStyle w:val="TAL"/>
              <w:rPr>
                <w:ins w:id="113" w:author="Yuta Oguma (小熊 優太)" w:date="2023-09-25T18:11:00Z"/>
                <w:rFonts w:cs="Arial"/>
                <w:lang w:val="en-US"/>
              </w:rPr>
            </w:pPr>
            <w:ins w:id="114" w:author="Yuta Oguma (小熊 優太)" w:date="2023-09-25T18:11:00Z">
              <w:r>
                <w:rPr>
                  <w:rFonts w:cs="Arial"/>
                  <w:lang w:val="en-US"/>
                </w:rPr>
                <w:t>7.9</w:t>
              </w:r>
            </w:ins>
          </w:p>
        </w:tc>
        <w:tc>
          <w:tcPr>
            <w:tcW w:w="6511" w:type="dxa"/>
            <w:tcBorders>
              <w:top w:val="single" w:sz="4" w:space="0" w:color="auto"/>
              <w:left w:val="single" w:sz="4" w:space="0" w:color="auto"/>
              <w:bottom w:val="single" w:sz="4" w:space="0" w:color="auto"/>
              <w:right w:val="single" w:sz="4" w:space="0" w:color="auto"/>
            </w:tcBorders>
            <w:hideMark/>
          </w:tcPr>
          <w:p w14:paraId="74B4CBD0" w14:textId="77777777" w:rsidR="000D1778" w:rsidRDefault="000D1778" w:rsidP="0047765C">
            <w:pPr>
              <w:pStyle w:val="TAL"/>
              <w:rPr>
                <w:ins w:id="115" w:author="Yuta Oguma (小熊 優太)" w:date="2023-09-25T18:11:00Z"/>
                <w:rFonts w:cs="Arial"/>
                <w:lang w:val="en-US"/>
              </w:rPr>
            </w:pPr>
            <w:ins w:id="116" w:author="Yuta Oguma (小熊 優太)" w:date="2023-09-25T18:11:00Z">
              <w:r>
                <w:rPr>
                  <w:rFonts w:cs="Arial"/>
                  <w:lang w:val="en-US"/>
                </w:rPr>
                <w:t>Spurious emissions</w:t>
              </w:r>
            </w:ins>
          </w:p>
        </w:tc>
      </w:tr>
    </w:tbl>
    <w:p w14:paraId="15372352" w14:textId="77777777" w:rsidR="000D1778" w:rsidRPr="00DB1C88" w:rsidRDefault="000D1778" w:rsidP="000D1778">
      <w:pPr>
        <w:keepNext/>
        <w:widowControl w:val="0"/>
        <w:ind w:left="568" w:hanging="568"/>
        <w:rPr>
          <w:ins w:id="117" w:author="Yuta Oguma (小熊 優太)" w:date="2023-09-25T18:11:00Z"/>
          <w:lang w:val="en-US" w:eastAsia="zh-TW"/>
        </w:rPr>
      </w:pPr>
    </w:p>
    <w:p w14:paraId="7F52C186" w14:textId="311A0A18" w:rsidR="000D1778" w:rsidRDefault="000D1778" w:rsidP="000D1778">
      <w:pPr>
        <w:rPr>
          <w:ins w:id="118" w:author="Yuta Oguma (小熊 優太)" w:date="2023-09-25T18:11:00Z"/>
        </w:rPr>
      </w:pPr>
      <w:ins w:id="119" w:author="Yuta Oguma (小熊 優太)" w:date="2023-09-25T18:11:00Z">
        <w:r>
          <w:t>The requirements and test cases listed in Table B.4.</w:t>
        </w:r>
      </w:ins>
      <w:ins w:id="120" w:author="Yuta Oguma (小熊 優太)" w:date="2023-09-25T18:12:00Z">
        <w:r>
          <w:rPr>
            <w:lang w:eastAsia="zh-TW"/>
          </w:rPr>
          <w:t>x</w:t>
        </w:r>
      </w:ins>
      <w:ins w:id="121" w:author="Yuta Oguma (小熊 優太)" w:date="2023-09-25T18:11:00Z">
        <w:r>
          <w:t>-</w:t>
        </w:r>
        <w:r>
          <w:rPr>
            <w:rFonts w:hint="eastAsia"/>
            <w:lang w:eastAsia="zh-TW"/>
          </w:rPr>
          <w:t>2</w:t>
        </w:r>
        <w:r>
          <w:t xml:space="preserve"> are specified in</w:t>
        </w:r>
        <w:r>
          <w:rPr>
            <w:rFonts w:hint="eastAsia"/>
            <w:lang w:eastAsia="zh-TW"/>
          </w:rPr>
          <w:t xml:space="preserve"> </w:t>
        </w:r>
        <w:r>
          <w:t>REL-1</w:t>
        </w:r>
      </w:ins>
      <w:ins w:id="122" w:author="Yuta Oguma (小熊 優太)" w:date="2023-09-25T18:12:00Z">
        <w:r>
          <w:rPr>
            <w:rFonts w:eastAsia="PMingLiU"/>
            <w:lang w:eastAsia="zh-TW"/>
          </w:rPr>
          <w:t>8</w:t>
        </w:r>
      </w:ins>
      <w:ins w:id="123" w:author="Yuta Oguma (小熊 優太)" w:date="2023-09-25T18:11:00Z">
        <w:r>
          <w:t xml:space="preserve"> version of TS 38.101-</w:t>
        </w:r>
        <w:r>
          <w:rPr>
            <w:rFonts w:hint="eastAsia"/>
            <w:lang w:eastAsia="zh-TW"/>
          </w:rPr>
          <w:t>1</w:t>
        </w:r>
        <w:r>
          <w:t xml:space="preserve"> [</w:t>
        </w:r>
        <w:r>
          <w:rPr>
            <w:rFonts w:hint="eastAsia"/>
            <w:lang w:eastAsia="zh-TW"/>
          </w:rPr>
          <w:t>2</w:t>
        </w:r>
        <w:r>
          <w:t>].</w:t>
        </w:r>
      </w:ins>
    </w:p>
    <w:p w14:paraId="24D72F7C" w14:textId="05D6C3E8" w:rsidR="000D1778" w:rsidRPr="0084767B" w:rsidRDefault="000D1778" w:rsidP="000D1778">
      <w:pPr>
        <w:pStyle w:val="TH"/>
        <w:rPr>
          <w:ins w:id="124" w:author="Yuta Oguma (小熊 優太)" w:date="2023-09-25T18:11:00Z"/>
          <w:lang w:eastAsia="zh-TW"/>
        </w:rPr>
      </w:pPr>
      <w:ins w:id="125" w:author="Yuta Oguma (小熊 優太)" w:date="2023-09-25T18:11:00Z">
        <w:r>
          <w:t xml:space="preserve">Table </w:t>
        </w:r>
        <w:r>
          <w:rPr>
            <w:lang w:eastAsia="ja-JP"/>
          </w:rPr>
          <w:t>B.4.</w:t>
        </w:r>
        <w:r>
          <w:rPr>
            <w:lang w:eastAsia="zh-TW"/>
          </w:rPr>
          <w:t>x</w:t>
        </w:r>
        <w:r>
          <w:rPr>
            <w:lang w:eastAsia="ja-JP"/>
          </w:rPr>
          <w:t>-</w:t>
        </w:r>
        <w:r>
          <w:rPr>
            <w:rFonts w:hint="eastAsia"/>
            <w:lang w:eastAsia="zh-TW"/>
          </w:rPr>
          <w:t>2</w:t>
        </w:r>
        <w:r>
          <w:t xml:space="preserve">: Common UE RF requirements for </w:t>
        </w:r>
        <w:r>
          <w:rPr>
            <w:rFonts w:eastAsia="ＭＳ 明朝"/>
          </w:rPr>
          <w:t>8</w:t>
        </w:r>
        <w:r w:rsidRPr="00E070C4">
          <w:rPr>
            <w:rFonts w:eastAsia="ＭＳ 明朝"/>
          </w:rPr>
          <w:t xml:space="preserve">Rx for </w:t>
        </w:r>
        <w:r w:rsidRPr="005F53A6">
          <w:rPr>
            <w:rFonts w:hint="eastAsia"/>
            <w:lang w:eastAsia="zh-TW"/>
          </w:rPr>
          <w:t>CA</w:t>
        </w:r>
        <w:r w:rsidRPr="0084767B">
          <w:rPr>
            <w:rFonts w:hint="eastAsia"/>
            <w:lang w:eastAsia="zh-TW"/>
          </w:rPr>
          <w:t xml:space="preserve"> in FR1</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0D1778" w14:paraId="675C2890" w14:textId="77777777" w:rsidTr="0047765C">
        <w:trPr>
          <w:trHeight w:val="255"/>
          <w:ins w:id="126"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6E4580FC" w14:textId="77777777" w:rsidR="000D1778" w:rsidRDefault="000D1778" w:rsidP="0047765C">
            <w:pPr>
              <w:pStyle w:val="TAH"/>
              <w:rPr>
                <w:ins w:id="127" w:author="Yuta Oguma (小熊 優太)" w:date="2023-09-25T18:11:00Z"/>
                <w:rFonts w:cs="Arial"/>
                <w:lang w:val="en-US"/>
              </w:rPr>
            </w:pPr>
            <w:ins w:id="128" w:author="Yuta Oguma (小熊 優太)" w:date="2023-09-25T18:11:00Z">
              <w:r>
                <w:rPr>
                  <w:rFonts w:cs="Arial"/>
                  <w:lang w:val="en-US"/>
                </w:rPr>
                <w:t>Clause</w:t>
              </w:r>
            </w:ins>
          </w:p>
        </w:tc>
        <w:tc>
          <w:tcPr>
            <w:tcW w:w="6510" w:type="dxa"/>
            <w:tcBorders>
              <w:top w:val="single" w:sz="4" w:space="0" w:color="auto"/>
              <w:left w:val="single" w:sz="4" w:space="0" w:color="auto"/>
              <w:bottom w:val="single" w:sz="4" w:space="0" w:color="auto"/>
              <w:right w:val="single" w:sz="4" w:space="0" w:color="auto"/>
            </w:tcBorders>
            <w:hideMark/>
          </w:tcPr>
          <w:p w14:paraId="7B7234AF" w14:textId="77777777" w:rsidR="000D1778" w:rsidRDefault="000D1778" w:rsidP="0047765C">
            <w:pPr>
              <w:pStyle w:val="TAH"/>
              <w:rPr>
                <w:ins w:id="129" w:author="Yuta Oguma (小熊 優太)" w:date="2023-09-25T18:11:00Z"/>
                <w:rFonts w:cs="Arial"/>
                <w:lang w:val="en-US"/>
              </w:rPr>
            </w:pPr>
            <w:ins w:id="130" w:author="Yuta Oguma (小熊 優太)" w:date="2023-09-25T18:11:00Z">
              <w:r>
                <w:rPr>
                  <w:rFonts w:cs="Arial"/>
                  <w:lang w:val="en-US"/>
                </w:rPr>
                <w:t>Description</w:t>
              </w:r>
            </w:ins>
          </w:p>
        </w:tc>
      </w:tr>
      <w:tr w:rsidR="000D1778" w14:paraId="7A75CF93" w14:textId="77777777" w:rsidTr="0047765C">
        <w:trPr>
          <w:trHeight w:val="255"/>
          <w:ins w:id="131"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558D1A6A" w14:textId="77777777" w:rsidR="000D1778" w:rsidRDefault="000D1778" w:rsidP="0047765C">
            <w:pPr>
              <w:pStyle w:val="TAL"/>
              <w:rPr>
                <w:ins w:id="132" w:author="Yuta Oguma (小熊 優太)" w:date="2023-09-25T18:11:00Z"/>
                <w:rFonts w:cs="Arial"/>
                <w:lang w:val="en-US"/>
              </w:rPr>
            </w:pPr>
            <w:ins w:id="133" w:author="Yuta Oguma (小熊 優太)" w:date="2023-09-25T18:11:00Z">
              <w:r>
                <w:rPr>
                  <w:rFonts w:cs="Arial"/>
                  <w:lang w:val="en-US"/>
                </w:rPr>
                <w:t>7.3A</w:t>
              </w:r>
            </w:ins>
          </w:p>
        </w:tc>
        <w:tc>
          <w:tcPr>
            <w:tcW w:w="6510" w:type="dxa"/>
            <w:tcBorders>
              <w:top w:val="single" w:sz="4" w:space="0" w:color="auto"/>
              <w:left w:val="single" w:sz="4" w:space="0" w:color="auto"/>
              <w:bottom w:val="single" w:sz="4" w:space="0" w:color="auto"/>
              <w:right w:val="single" w:sz="4" w:space="0" w:color="auto"/>
            </w:tcBorders>
            <w:hideMark/>
          </w:tcPr>
          <w:p w14:paraId="213B4940" w14:textId="77777777" w:rsidR="000D1778" w:rsidRDefault="000D1778" w:rsidP="0047765C">
            <w:pPr>
              <w:pStyle w:val="TAL"/>
              <w:rPr>
                <w:ins w:id="134" w:author="Yuta Oguma (小熊 優太)" w:date="2023-09-25T18:11:00Z"/>
                <w:rFonts w:cs="Arial"/>
                <w:lang w:val="en-US"/>
              </w:rPr>
            </w:pPr>
            <w:ins w:id="135" w:author="Yuta Oguma (小熊 優太)" w:date="2023-09-25T18:11:00Z">
              <w:r>
                <w:rPr>
                  <w:rFonts w:cs="Arial"/>
                  <w:lang w:val="en-US"/>
                </w:rPr>
                <w:t>Reference sensitivity for CA</w:t>
              </w:r>
            </w:ins>
          </w:p>
        </w:tc>
      </w:tr>
      <w:tr w:rsidR="000D1778" w14:paraId="2C78F9D4" w14:textId="77777777" w:rsidTr="0047765C">
        <w:trPr>
          <w:trHeight w:val="255"/>
          <w:ins w:id="136"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14A92481" w14:textId="77777777" w:rsidR="000D1778" w:rsidRDefault="000D1778" w:rsidP="0047765C">
            <w:pPr>
              <w:pStyle w:val="TAL"/>
              <w:rPr>
                <w:ins w:id="137" w:author="Yuta Oguma (小熊 優太)" w:date="2023-09-25T18:11:00Z"/>
                <w:rFonts w:cs="Arial"/>
                <w:lang w:val="en-US"/>
              </w:rPr>
            </w:pPr>
            <w:ins w:id="138" w:author="Yuta Oguma (小熊 優太)" w:date="2023-09-25T18:11:00Z">
              <w:r>
                <w:rPr>
                  <w:rFonts w:cs="Arial"/>
                  <w:lang w:val="en-US"/>
                </w:rPr>
                <w:t>7.4A</w:t>
              </w:r>
            </w:ins>
          </w:p>
        </w:tc>
        <w:tc>
          <w:tcPr>
            <w:tcW w:w="6510" w:type="dxa"/>
            <w:tcBorders>
              <w:top w:val="single" w:sz="4" w:space="0" w:color="auto"/>
              <w:left w:val="single" w:sz="4" w:space="0" w:color="auto"/>
              <w:bottom w:val="single" w:sz="4" w:space="0" w:color="auto"/>
              <w:right w:val="single" w:sz="4" w:space="0" w:color="auto"/>
            </w:tcBorders>
            <w:hideMark/>
          </w:tcPr>
          <w:p w14:paraId="37EA2422" w14:textId="77777777" w:rsidR="000D1778" w:rsidRDefault="000D1778" w:rsidP="0047765C">
            <w:pPr>
              <w:pStyle w:val="TAL"/>
              <w:rPr>
                <w:ins w:id="139" w:author="Yuta Oguma (小熊 優太)" w:date="2023-09-25T18:11:00Z"/>
                <w:rFonts w:cs="Arial"/>
                <w:lang w:val="en-US"/>
              </w:rPr>
            </w:pPr>
            <w:ins w:id="140" w:author="Yuta Oguma (小熊 優太)" w:date="2023-09-25T18:11:00Z">
              <w:r>
                <w:rPr>
                  <w:rFonts w:cs="Arial"/>
                  <w:lang w:val="en-US"/>
                </w:rPr>
                <w:t>Maximum input level for CA</w:t>
              </w:r>
            </w:ins>
          </w:p>
        </w:tc>
      </w:tr>
      <w:tr w:rsidR="000D1778" w14:paraId="0793F11B" w14:textId="77777777" w:rsidTr="0047765C">
        <w:trPr>
          <w:trHeight w:val="255"/>
          <w:ins w:id="141"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38150CD0" w14:textId="77777777" w:rsidR="000D1778" w:rsidRDefault="000D1778" w:rsidP="0047765C">
            <w:pPr>
              <w:pStyle w:val="TAL"/>
              <w:rPr>
                <w:ins w:id="142" w:author="Yuta Oguma (小熊 優太)" w:date="2023-09-25T18:11:00Z"/>
                <w:rFonts w:cs="Arial"/>
                <w:lang w:val="en-US"/>
              </w:rPr>
            </w:pPr>
            <w:ins w:id="143" w:author="Yuta Oguma (小熊 優太)" w:date="2023-09-25T18:11:00Z">
              <w:r>
                <w:rPr>
                  <w:rFonts w:cs="Arial"/>
                  <w:lang w:val="en-US"/>
                </w:rPr>
                <w:t>7.5A</w:t>
              </w:r>
            </w:ins>
          </w:p>
        </w:tc>
        <w:tc>
          <w:tcPr>
            <w:tcW w:w="6510" w:type="dxa"/>
            <w:tcBorders>
              <w:top w:val="single" w:sz="4" w:space="0" w:color="auto"/>
              <w:left w:val="single" w:sz="4" w:space="0" w:color="auto"/>
              <w:bottom w:val="single" w:sz="4" w:space="0" w:color="auto"/>
              <w:right w:val="single" w:sz="4" w:space="0" w:color="auto"/>
            </w:tcBorders>
            <w:hideMark/>
          </w:tcPr>
          <w:p w14:paraId="1A995664" w14:textId="77777777" w:rsidR="000D1778" w:rsidRDefault="000D1778" w:rsidP="0047765C">
            <w:pPr>
              <w:pStyle w:val="TAL"/>
              <w:rPr>
                <w:ins w:id="144" w:author="Yuta Oguma (小熊 優太)" w:date="2023-09-25T18:11:00Z"/>
                <w:rFonts w:cs="Arial"/>
                <w:lang w:val="en-US"/>
              </w:rPr>
            </w:pPr>
            <w:ins w:id="145" w:author="Yuta Oguma (小熊 優太)" w:date="2023-09-25T18:11:00Z">
              <w:r>
                <w:rPr>
                  <w:rFonts w:cs="Arial"/>
                  <w:lang w:val="en-US"/>
                </w:rPr>
                <w:t>Adjacent Channel Selectivity for CA</w:t>
              </w:r>
            </w:ins>
          </w:p>
        </w:tc>
      </w:tr>
      <w:tr w:rsidR="000D1778" w14:paraId="47C1998C" w14:textId="77777777" w:rsidTr="0047765C">
        <w:trPr>
          <w:trHeight w:val="255"/>
          <w:ins w:id="146"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519543D1" w14:textId="77777777" w:rsidR="000D1778" w:rsidRDefault="000D1778" w:rsidP="0047765C">
            <w:pPr>
              <w:pStyle w:val="TAL"/>
              <w:rPr>
                <w:ins w:id="147" w:author="Yuta Oguma (小熊 優太)" w:date="2023-09-25T18:11:00Z"/>
                <w:rFonts w:cs="Arial"/>
                <w:lang w:val="en-US"/>
              </w:rPr>
            </w:pPr>
            <w:ins w:id="148" w:author="Yuta Oguma (小熊 優太)" w:date="2023-09-25T18:11:00Z">
              <w:r>
                <w:rPr>
                  <w:rFonts w:cs="Arial"/>
                  <w:lang w:val="en-US"/>
                </w:rPr>
                <w:t>7.6A</w:t>
              </w:r>
            </w:ins>
          </w:p>
        </w:tc>
        <w:tc>
          <w:tcPr>
            <w:tcW w:w="6510" w:type="dxa"/>
            <w:tcBorders>
              <w:top w:val="single" w:sz="4" w:space="0" w:color="auto"/>
              <w:left w:val="single" w:sz="4" w:space="0" w:color="auto"/>
              <w:bottom w:val="single" w:sz="4" w:space="0" w:color="auto"/>
              <w:right w:val="single" w:sz="4" w:space="0" w:color="auto"/>
            </w:tcBorders>
            <w:hideMark/>
          </w:tcPr>
          <w:p w14:paraId="66578CCE" w14:textId="77777777" w:rsidR="000D1778" w:rsidRDefault="000D1778" w:rsidP="0047765C">
            <w:pPr>
              <w:pStyle w:val="TAL"/>
              <w:rPr>
                <w:ins w:id="149" w:author="Yuta Oguma (小熊 優太)" w:date="2023-09-25T18:11:00Z"/>
                <w:rFonts w:cs="Arial"/>
                <w:lang w:val="en-US"/>
              </w:rPr>
            </w:pPr>
            <w:ins w:id="150" w:author="Yuta Oguma (小熊 優太)" w:date="2023-09-25T18:11:00Z">
              <w:r>
                <w:rPr>
                  <w:rFonts w:cs="Arial"/>
                  <w:lang w:val="en-US"/>
                </w:rPr>
                <w:t>Blocking characteristics for CA</w:t>
              </w:r>
            </w:ins>
          </w:p>
        </w:tc>
      </w:tr>
      <w:tr w:rsidR="000D1778" w14:paraId="7613A828" w14:textId="77777777" w:rsidTr="0047765C">
        <w:trPr>
          <w:trHeight w:val="255"/>
          <w:ins w:id="151"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692C5A1C" w14:textId="77777777" w:rsidR="000D1778" w:rsidRDefault="000D1778" w:rsidP="0047765C">
            <w:pPr>
              <w:pStyle w:val="TAL"/>
              <w:rPr>
                <w:ins w:id="152" w:author="Yuta Oguma (小熊 優太)" w:date="2023-09-25T18:11:00Z"/>
                <w:rFonts w:cs="Arial"/>
                <w:lang w:val="en-US" w:eastAsia="zh-TW"/>
              </w:rPr>
            </w:pPr>
            <w:ins w:id="153" w:author="Yuta Oguma (小熊 優太)" w:date="2023-09-25T18:11:00Z">
              <w:r>
                <w:rPr>
                  <w:rFonts w:cs="Arial"/>
                  <w:lang w:val="en-US"/>
                </w:rPr>
                <w:t>7.7A</w:t>
              </w:r>
            </w:ins>
          </w:p>
        </w:tc>
        <w:tc>
          <w:tcPr>
            <w:tcW w:w="6510" w:type="dxa"/>
            <w:tcBorders>
              <w:top w:val="single" w:sz="4" w:space="0" w:color="auto"/>
              <w:left w:val="single" w:sz="4" w:space="0" w:color="auto"/>
              <w:bottom w:val="single" w:sz="4" w:space="0" w:color="auto"/>
              <w:right w:val="single" w:sz="4" w:space="0" w:color="auto"/>
            </w:tcBorders>
            <w:hideMark/>
          </w:tcPr>
          <w:p w14:paraId="6589E499" w14:textId="77777777" w:rsidR="000D1778" w:rsidRDefault="000D1778" w:rsidP="0047765C">
            <w:pPr>
              <w:pStyle w:val="TAL"/>
              <w:rPr>
                <w:ins w:id="154" w:author="Yuta Oguma (小熊 優太)" w:date="2023-09-25T18:11:00Z"/>
                <w:rFonts w:cs="Arial"/>
                <w:b/>
                <w:lang w:val="en-US"/>
              </w:rPr>
            </w:pPr>
            <w:ins w:id="155" w:author="Yuta Oguma (小熊 優太)" w:date="2023-09-25T18:11:00Z">
              <w:r>
                <w:rPr>
                  <w:rFonts w:cs="Arial"/>
                  <w:lang w:val="en-US"/>
                </w:rPr>
                <w:t>Spurious response for CA</w:t>
              </w:r>
            </w:ins>
          </w:p>
        </w:tc>
      </w:tr>
      <w:tr w:rsidR="000D1778" w14:paraId="50ACE741" w14:textId="77777777" w:rsidTr="0047765C">
        <w:trPr>
          <w:trHeight w:val="255"/>
          <w:ins w:id="156"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6B26F9EB" w14:textId="77777777" w:rsidR="000D1778" w:rsidRDefault="000D1778" w:rsidP="0047765C">
            <w:pPr>
              <w:pStyle w:val="TAL"/>
              <w:rPr>
                <w:ins w:id="157" w:author="Yuta Oguma (小熊 優太)" w:date="2023-09-25T18:11:00Z"/>
                <w:rFonts w:cs="Arial"/>
                <w:lang w:val="en-US" w:eastAsia="zh-TW"/>
              </w:rPr>
            </w:pPr>
            <w:ins w:id="158" w:author="Yuta Oguma (小熊 優太)" w:date="2023-09-25T18:11:00Z">
              <w:r>
                <w:rPr>
                  <w:rFonts w:cs="Arial"/>
                  <w:lang w:val="en-US"/>
                </w:rPr>
                <w:t>7.8A</w:t>
              </w:r>
            </w:ins>
          </w:p>
        </w:tc>
        <w:tc>
          <w:tcPr>
            <w:tcW w:w="6510" w:type="dxa"/>
            <w:tcBorders>
              <w:top w:val="single" w:sz="4" w:space="0" w:color="auto"/>
              <w:left w:val="single" w:sz="4" w:space="0" w:color="auto"/>
              <w:bottom w:val="single" w:sz="4" w:space="0" w:color="auto"/>
              <w:right w:val="single" w:sz="4" w:space="0" w:color="auto"/>
            </w:tcBorders>
            <w:hideMark/>
          </w:tcPr>
          <w:p w14:paraId="514EA215" w14:textId="77777777" w:rsidR="000D1778" w:rsidRDefault="000D1778" w:rsidP="0047765C">
            <w:pPr>
              <w:pStyle w:val="TAL"/>
              <w:rPr>
                <w:ins w:id="159" w:author="Yuta Oguma (小熊 優太)" w:date="2023-09-25T18:11:00Z"/>
                <w:rFonts w:cs="Arial"/>
                <w:lang w:val="en-US"/>
              </w:rPr>
            </w:pPr>
            <w:ins w:id="160" w:author="Yuta Oguma (小熊 優太)" w:date="2023-09-25T18:11:00Z">
              <w:r>
                <w:rPr>
                  <w:rFonts w:cs="Arial"/>
                  <w:lang w:val="en-US"/>
                </w:rPr>
                <w:t>Intermodulation characteristics for CA</w:t>
              </w:r>
            </w:ins>
          </w:p>
        </w:tc>
      </w:tr>
      <w:tr w:rsidR="000D1778" w14:paraId="3034E041" w14:textId="77777777" w:rsidTr="0047765C">
        <w:trPr>
          <w:trHeight w:val="255"/>
          <w:ins w:id="161" w:author="Yuta Oguma (小熊 優太)" w:date="2023-09-25T18:11:00Z"/>
        </w:trPr>
        <w:tc>
          <w:tcPr>
            <w:tcW w:w="3240" w:type="dxa"/>
            <w:tcBorders>
              <w:top w:val="single" w:sz="4" w:space="0" w:color="auto"/>
              <w:left w:val="single" w:sz="4" w:space="0" w:color="auto"/>
              <w:bottom w:val="single" w:sz="4" w:space="0" w:color="auto"/>
              <w:right w:val="single" w:sz="4" w:space="0" w:color="auto"/>
            </w:tcBorders>
            <w:hideMark/>
          </w:tcPr>
          <w:p w14:paraId="14308A79" w14:textId="77777777" w:rsidR="000D1778" w:rsidRDefault="000D1778" w:rsidP="0047765C">
            <w:pPr>
              <w:pStyle w:val="TAL"/>
              <w:rPr>
                <w:ins w:id="162" w:author="Yuta Oguma (小熊 優太)" w:date="2023-09-25T18:11:00Z"/>
                <w:rFonts w:cs="Arial"/>
                <w:lang w:val="en-US" w:eastAsia="zh-TW"/>
              </w:rPr>
            </w:pPr>
            <w:ins w:id="163" w:author="Yuta Oguma (小熊 優太)" w:date="2023-09-25T18:11:00Z">
              <w:r>
                <w:rPr>
                  <w:rFonts w:cs="Arial"/>
                  <w:lang w:val="en-US"/>
                </w:rPr>
                <w:t>7.9A</w:t>
              </w:r>
            </w:ins>
          </w:p>
        </w:tc>
        <w:tc>
          <w:tcPr>
            <w:tcW w:w="6510" w:type="dxa"/>
            <w:tcBorders>
              <w:top w:val="single" w:sz="4" w:space="0" w:color="auto"/>
              <w:left w:val="single" w:sz="4" w:space="0" w:color="auto"/>
              <w:bottom w:val="single" w:sz="4" w:space="0" w:color="auto"/>
              <w:right w:val="single" w:sz="4" w:space="0" w:color="auto"/>
            </w:tcBorders>
            <w:hideMark/>
          </w:tcPr>
          <w:p w14:paraId="253CFFFA" w14:textId="77777777" w:rsidR="000D1778" w:rsidRDefault="000D1778" w:rsidP="0047765C">
            <w:pPr>
              <w:pStyle w:val="TAL"/>
              <w:rPr>
                <w:ins w:id="164" w:author="Yuta Oguma (小熊 優太)" w:date="2023-09-25T18:11:00Z"/>
                <w:rFonts w:cs="Arial"/>
                <w:lang w:val="en-US"/>
              </w:rPr>
            </w:pPr>
            <w:ins w:id="165" w:author="Yuta Oguma (小熊 優太)" w:date="2023-09-25T18:11:00Z">
              <w:r>
                <w:rPr>
                  <w:rFonts w:cs="Arial"/>
                  <w:lang w:val="en-US"/>
                </w:rPr>
                <w:t>Spurious emissions for CA</w:t>
              </w:r>
            </w:ins>
          </w:p>
        </w:tc>
      </w:tr>
    </w:tbl>
    <w:p w14:paraId="08E2C4F2" w14:textId="45565E41" w:rsidR="007D4925" w:rsidRPr="007D4925" w:rsidRDefault="007D4925" w:rsidP="000D1778">
      <w:pPr>
        <w:pStyle w:val="2"/>
        <w:rPr>
          <w:b/>
          <w:bCs/>
          <w:color w:val="FF0000"/>
          <w:szCs w:val="32"/>
          <w:lang w:eastAsia="ja-JP"/>
        </w:rPr>
      </w:pPr>
    </w:p>
    <w:sectPr w:rsidR="007D4925" w:rsidRPr="007D49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32F3E" w14:textId="77777777" w:rsidR="002D5F65" w:rsidRDefault="002D5F65">
      <w:r>
        <w:separator/>
      </w:r>
    </w:p>
  </w:endnote>
  <w:endnote w:type="continuationSeparator" w:id="0">
    <w:p w14:paraId="6D446993" w14:textId="77777777" w:rsidR="002D5F65" w:rsidRDefault="002D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8D44" w14:textId="77777777" w:rsidR="002D5F65" w:rsidRDefault="002D5F65">
      <w:r>
        <w:separator/>
      </w:r>
    </w:p>
  </w:footnote>
  <w:footnote w:type="continuationSeparator" w:id="0">
    <w:p w14:paraId="726A79C0" w14:textId="77777777" w:rsidR="002D5F65" w:rsidRDefault="002D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4600219">
    <w:abstractNumId w:val="22"/>
  </w:num>
  <w:num w:numId="2" w16cid:durableId="483086207">
    <w:abstractNumId w:val="4"/>
  </w:num>
  <w:num w:numId="3" w16cid:durableId="114832586">
    <w:abstractNumId w:val="16"/>
  </w:num>
  <w:num w:numId="4" w16cid:durableId="1862014546">
    <w:abstractNumId w:val="10"/>
  </w:num>
  <w:num w:numId="5" w16cid:durableId="685718519">
    <w:abstractNumId w:val="21"/>
  </w:num>
  <w:num w:numId="6" w16cid:durableId="1092897376">
    <w:abstractNumId w:val="23"/>
  </w:num>
  <w:num w:numId="7" w16cid:durableId="543180186">
    <w:abstractNumId w:val="12"/>
  </w:num>
  <w:num w:numId="8" w16cid:durableId="749276108">
    <w:abstractNumId w:val="24"/>
  </w:num>
  <w:num w:numId="9" w16cid:durableId="1903757603">
    <w:abstractNumId w:val="8"/>
  </w:num>
  <w:num w:numId="10" w16cid:durableId="1173569712">
    <w:abstractNumId w:val="5"/>
  </w:num>
  <w:num w:numId="11" w16cid:durableId="1455713386">
    <w:abstractNumId w:val="11"/>
  </w:num>
  <w:num w:numId="12" w16cid:durableId="772475010">
    <w:abstractNumId w:val="14"/>
  </w:num>
  <w:num w:numId="13" w16cid:durableId="840660172">
    <w:abstractNumId w:val="9"/>
  </w:num>
  <w:num w:numId="14" w16cid:durableId="715861812">
    <w:abstractNumId w:val="0"/>
  </w:num>
  <w:num w:numId="15" w16cid:durableId="1149591209">
    <w:abstractNumId w:val="20"/>
  </w:num>
  <w:num w:numId="16" w16cid:durableId="919827063">
    <w:abstractNumId w:val="7"/>
  </w:num>
  <w:num w:numId="17" w16cid:durableId="1274678472">
    <w:abstractNumId w:val="3"/>
  </w:num>
  <w:num w:numId="18" w16cid:durableId="911817504">
    <w:abstractNumId w:val="19"/>
  </w:num>
  <w:num w:numId="19" w16cid:durableId="1351029681">
    <w:abstractNumId w:val="17"/>
  </w:num>
  <w:num w:numId="20" w16cid:durableId="785274411">
    <w:abstractNumId w:val="15"/>
  </w:num>
  <w:num w:numId="21" w16cid:durableId="1672175375">
    <w:abstractNumId w:val="18"/>
  </w:num>
  <w:num w:numId="22" w16cid:durableId="1906141918">
    <w:abstractNumId w:val="2"/>
  </w:num>
  <w:num w:numId="23" w16cid:durableId="988169305">
    <w:abstractNumId w:val="1"/>
  </w:num>
  <w:num w:numId="24" w16cid:durableId="1196389315">
    <w:abstractNumId w:val="13"/>
  </w:num>
  <w:num w:numId="25" w16cid:durableId="862328903">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1"/>
    <w:rsid w:val="00022E4A"/>
    <w:rsid w:val="00047563"/>
    <w:rsid w:val="00064676"/>
    <w:rsid w:val="00076FF5"/>
    <w:rsid w:val="000834BC"/>
    <w:rsid w:val="000A6394"/>
    <w:rsid w:val="000B7753"/>
    <w:rsid w:val="000B7EC3"/>
    <w:rsid w:val="000B7FED"/>
    <w:rsid w:val="000C01AD"/>
    <w:rsid w:val="000C038A"/>
    <w:rsid w:val="000C3E85"/>
    <w:rsid w:val="000C6598"/>
    <w:rsid w:val="000D1778"/>
    <w:rsid w:val="000D44B3"/>
    <w:rsid w:val="000E34BF"/>
    <w:rsid w:val="000E74C5"/>
    <w:rsid w:val="000E7E7A"/>
    <w:rsid w:val="00107537"/>
    <w:rsid w:val="00117344"/>
    <w:rsid w:val="00126705"/>
    <w:rsid w:val="00130D74"/>
    <w:rsid w:val="00135DDE"/>
    <w:rsid w:val="00136F8C"/>
    <w:rsid w:val="0014274A"/>
    <w:rsid w:val="00145D43"/>
    <w:rsid w:val="00150219"/>
    <w:rsid w:val="001532D0"/>
    <w:rsid w:val="0017655A"/>
    <w:rsid w:val="001765F9"/>
    <w:rsid w:val="001908C6"/>
    <w:rsid w:val="001925D6"/>
    <w:rsid w:val="00192C46"/>
    <w:rsid w:val="001A08B3"/>
    <w:rsid w:val="001A10AF"/>
    <w:rsid w:val="001A1FFD"/>
    <w:rsid w:val="001A7B60"/>
    <w:rsid w:val="001B4F34"/>
    <w:rsid w:val="001B52F0"/>
    <w:rsid w:val="001B7A65"/>
    <w:rsid w:val="001C51A3"/>
    <w:rsid w:val="001E41F3"/>
    <w:rsid w:val="0022609F"/>
    <w:rsid w:val="00234B7B"/>
    <w:rsid w:val="00243D78"/>
    <w:rsid w:val="00251D9F"/>
    <w:rsid w:val="0026004D"/>
    <w:rsid w:val="002640DD"/>
    <w:rsid w:val="002645B5"/>
    <w:rsid w:val="00266AF4"/>
    <w:rsid w:val="00267374"/>
    <w:rsid w:val="002704C7"/>
    <w:rsid w:val="00275D12"/>
    <w:rsid w:val="00284FEB"/>
    <w:rsid w:val="002860C4"/>
    <w:rsid w:val="002A16D1"/>
    <w:rsid w:val="002A6503"/>
    <w:rsid w:val="002B1350"/>
    <w:rsid w:val="002B2DC6"/>
    <w:rsid w:val="002B41E7"/>
    <w:rsid w:val="002B5741"/>
    <w:rsid w:val="002D13F9"/>
    <w:rsid w:val="002D5F65"/>
    <w:rsid w:val="002E1793"/>
    <w:rsid w:val="002E472E"/>
    <w:rsid w:val="002F19C7"/>
    <w:rsid w:val="00305409"/>
    <w:rsid w:val="00316356"/>
    <w:rsid w:val="0032522E"/>
    <w:rsid w:val="00337F34"/>
    <w:rsid w:val="003516F8"/>
    <w:rsid w:val="003609EF"/>
    <w:rsid w:val="0036231A"/>
    <w:rsid w:val="00374DD4"/>
    <w:rsid w:val="003825D3"/>
    <w:rsid w:val="00390460"/>
    <w:rsid w:val="003A7BD4"/>
    <w:rsid w:val="003B3223"/>
    <w:rsid w:val="003B4031"/>
    <w:rsid w:val="003B68E6"/>
    <w:rsid w:val="003C4851"/>
    <w:rsid w:val="003E0621"/>
    <w:rsid w:val="003E1A36"/>
    <w:rsid w:val="003E7DB4"/>
    <w:rsid w:val="003F1CD1"/>
    <w:rsid w:val="003F2C24"/>
    <w:rsid w:val="00410371"/>
    <w:rsid w:val="00421B00"/>
    <w:rsid w:val="004242F1"/>
    <w:rsid w:val="00426D98"/>
    <w:rsid w:val="00466A09"/>
    <w:rsid w:val="00472503"/>
    <w:rsid w:val="0047727A"/>
    <w:rsid w:val="00480881"/>
    <w:rsid w:val="00486B1C"/>
    <w:rsid w:val="004B719E"/>
    <w:rsid w:val="004B75B7"/>
    <w:rsid w:val="004C58A8"/>
    <w:rsid w:val="004D78B2"/>
    <w:rsid w:val="005113C3"/>
    <w:rsid w:val="005141D9"/>
    <w:rsid w:val="0051580D"/>
    <w:rsid w:val="00545EA5"/>
    <w:rsid w:val="00547111"/>
    <w:rsid w:val="0054746B"/>
    <w:rsid w:val="00554C80"/>
    <w:rsid w:val="00561874"/>
    <w:rsid w:val="00565CBE"/>
    <w:rsid w:val="00592D74"/>
    <w:rsid w:val="005A1363"/>
    <w:rsid w:val="005B260B"/>
    <w:rsid w:val="005B5BC6"/>
    <w:rsid w:val="005B7765"/>
    <w:rsid w:val="005C74E8"/>
    <w:rsid w:val="005E2C44"/>
    <w:rsid w:val="006051FF"/>
    <w:rsid w:val="00621188"/>
    <w:rsid w:val="006257ED"/>
    <w:rsid w:val="0063423F"/>
    <w:rsid w:val="00636488"/>
    <w:rsid w:val="0064332B"/>
    <w:rsid w:val="00653DE4"/>
    <w:rsid w:val="00660DD6"/>
    <w:rsid w:val="00665C47"/>
    <w:rsid w:val="00676BF0"/>
    <w:rsid w:val="00695792"/>
    <w:rsid w:val="00695808"/>
    <w:rsid w:val="006A11BA"/>
    <w:rsid w:val="006B31BC"/>
    <w:rsid w:val="006B46FB"/>
    <w:rsid w:val="006E1988"/>
    <w:rsid w:val="006E21FB"/>
    <w:rsid w:val="006E73FB"/>
    <w:rsid w:val="007049C2"/>
    <w:rsid w:val="00731070"/>
    <w:rsid w:val="00737E92"/>
    <w:rsid w:val="00743118"/>
    <w:rsid w:val="00751DD0"/>
    <w:rsid w:val="00761773"/>
    <w:rsid w:val="00761E1C"/>
    <w:rsid w:val="007643E5"/>
    <w:rsid w:val="00765482"/>
    <w:rsid w:val="00773017"/>
    <w:rsid w:val="00792342"/>
    <w:rsid w:val="007977A8"/>
    <w:rsid w:val="007B512A"/>
    <w:rsid w:val="007C2097"/>
    <w:rsid w:val="007D4925"/>
    <w:rsid w:val="007D6A07"/>
    <w:rsid w:val="007E1F66"/>
    <w:rsid w:val="007F7259"/>
    <w:rsid w:val="008040A8"/>
    <w:rsid w:val="008139F8"/>
    <w:rsid w:val="00815896"/>
    <w:rsid w:val="008279FA"/>
    <w:rsid w:val="008348D4"/>
    <w:rsid w:val="00836409"/>
    <w:rsid w:val="008626E7"/>
    <w:rsid w:val="0086483F"/>
    <w:rsid w:val="00870EE7"/>
    <w:rsid w:val="00875C1D"/>
    <w:rsid w:val="00876B40"/>
    <w:rsid w:val="008841C3"/>
    <w:rsid w:val="008863B9"/>
    <w:rsid w:val="00890320"/>
    <w:rsid w:val="00896D03"/>
    <w:rsid w:val="008A45A6"/>
    <w:rsid w:val="008C520C"/>
    <w:rsid w:val="008D09C2"/>
    <w:rsid w:val="008D2ECA"/>
    <w:rsid w:val="008D3CCC"/>
    <w:rsid w:val="008D6EF2"/>
    <w:rsid w:val="008E2E85"/>
    <w:rsid w:val="008E6B8A"/>
    <w:rsid w:val="008F0D19"/>
    <w:rsid w:val="008F3789"/>
    <w:rsid w:val="008F686C"/>
    <w:rsid w:val="008F6A44"/>
    <w:rsid w:val="00906460"/>
    <w:rsid w:val="00911C84"/>
    <w:rsid w:val="009148DE"/>
    <w:rsid w:val="00932FB9"/>
    <w:rsid w:val="00941E30"/>
    <w:rsid w:val="00952417"/>
    <w:rsid w:val="0095275A"/>
    <w:rsid w:val="00952C08"/>
    <w:rsid w:val="00953640"/>
    <w:rsid w:val="00966364"/>
    <w:rsid w:val="00974635"/>
    <w:rsid w:val="009777D9"/>
    <w:rsid w:val="009801EF"/>
    <w:rsid w:val="00991B88"/>
    <w:rsid w:val="009A5753"/>
    <w:rsid w:val="009A579D"/>
    <w:rsid w:val="009B7C1B"/>
    <w:rsid w:val="009E3297"/>
    <w:rsid w:val="009F734F"/>
    <w:rsid w:val="00A246B6"/>
    <w:rsid w:val="00A47E70"/>
    <w:rsid w:val="00A50CF0"/>
    <w:rsid w:val="00A5683D"/>
    <w:rsid w:val="00A7671C"/>
    <w:rsid w:val="00AA2CBC"/>
    <w:rsid w:val="00AC168C"/>
    <w:rsid w:val="00AC5820"/>
    <w:rsid w:val="00AD1CD8"/>
    <w:rsid w:val="00AE3827"/>
    <w:rsid w:val="00AE52C0"/>
    <w:rsid w:val="00B15EFE"/>
    <w:rsid w:val="00B258BB"/>
    <w:rsid w:val="00B25F05"/>
    <w:rsid w:val="00B35BBF"/>
    <w:rsid w:val="00B67B97"/>
    <w:rsid w:val="00B82081"/>
    <w:rsid w:val="00B8384A"/>
    <w:rsid w:val="00B940E9"/>
    <w:rsid w:val="00B968C8"/>
    <w:rsid w:val="00BA3EC5"/>
    <w:rsid w:val="00BA51D9"/>
    <w:rsid w:val="00BB5DFC"/>
    <w:rsid w:val="00BD279D"/>
    <w:rsid w:val="00BD67BB"/>
    <w:rsid w:val="00BD6BB8"/>
    <w:rsid w:val="00BF15FC"/>
    <w:rsid w:val="00C30641"/>
    <w:rsid w:val="00C34A60"/>
    <w:rsid w:val="00C35808"/>
    <w:rsid w:val="00C44227"/>
    <w:rsid w:val="00C46D1B"/>
    <w:rsid w:val="00C514B3"/>
    <w:rsid w:val="00C524A7"/>
    <w:rsid w:val="00C65333"/>
    <w:rsid w:val="00C66BA2"/>
    <w:rsid w:val="00C7766C"/>
    <w:rsid w:val="00C86CFF"/>
    <w:rsid w:val="00C870F6"/>
    <w:rsid w:val="00C95985"/>
    <w:rsid w:val="00CA4ADB"/>
    <w:rsid w:val="00CB1DFD"/>
    <w:rsid w:val="00CC1FFD"/>
    <w:rsid w:val="00CC2B85"/>
    <w:rsid w:val="00CC5026"/>
    <w:rsid w:val="00CC68D0"/>
    <w:rsid w:val="00CD6EFB"/>
    <w:rsid w:val="00D03F9A"/>
    <w:rsid w:val="00D06D51"/>
    <w:rsid w:val="00D24991"/>
    <w:rsid w:val="00D334D6"/>
    <w:rsid w:val="00D348F9"/>
    <w:rsid w:val="00D50255"/>
    <w:rsid w:val="00D54773"/>
    <w:rsid w:val="00D66520"/>
    <w:rsid w:val="00D83FBE"/>
    <w:rsid w:val="00D84AE9"/>
    <w:rsid w:val="00DC4F04"/>
    <w:rsid w:val="00DD7D46"/>
    <w:rsid w:val="00DE2DF6"/>
    <w:rsid w:val="00DE34CF"/>
    <w:rsid w:val="00E027C7"/>
    <w:rsid w:val="00E04D84"/>
    <w:rsid w:val="00E13F3D"/>
    <w:rsid w:val="00E17389"/>
    <w:rsid w:val="00E25652"/>
    <w:rsid w:val="00E30487"/>
    <w:rsid w:val="00E34898"/>
    <w:rsid w:val="00E40759"/>
    <w:rsid w:val="00E5202A"/>
    <w:rsid w:val="00E64E24"/>
    <w:rsid w:val="00E67F98"/>
    <w:rsid w:val="00E719EA"/>
    <w:rsid w:val="00E823EE"/>
    <w:rsid w:val="00E93C37"/>
    <w:rsid w:val="00E94239"/>
    <w:rsid w:val="00EA2E95"/>
    <w:rsid w:val="00EA386A"/>
    <w:rsid w:val="00EB09B7"/>
    <w:rsid w:val="00EB2DB0"/>
    <w:rsid w:val="00EB6B95"/>
    <w:rsid w:val="00EE7D7C"/>
    <w:rsid w:val="00F201AA"/>
    <w:rsid w:val="00F25D98"/>
    <w:rsid w:val="00F300FB"/>
    <w:rsid w:val="00F346E7"/>
    <w:rsid w:val="00F472B2"/>
    <w:rsid w:val="00F625B9"/>
    <w:rsid w:val="00F72E41"/>
    <w:rsid w:val="00F814F2"/>
    <w:rsid w:val="00F87FF5"/>
    <w:rsid w:val="00FB3960"/>
    <w:rsid w:val="00FB6386"/>
    <w:rsid w:val="00FD49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14F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a">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d">
    <w:name w:val="page number"/>
    <w:qFormat/>
    <w:rsid w:val="008F0D19"/>
  </w:style>
  <w:style w:type="paragraph" w:customStyle="1" w:styleId="CharCharCharCharChar">
    <w:name w:val="Char Char Char Char Char"/>
    <w:uiPriority w:val="99"/>
    <w:semiHidden/>
    <w:qFormat/>
    <w:rsid w:val="008F0D19"/>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6">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2">
    <w:name w:val="修订"/>
    <w:hidden/>
    <w:semiHidden/>
    <w:qFormat/>
    <w:rsid w:val="008F0D19"/>
    <w:rPr>
      <w:rFonts w:ascii="Times New Roman" w:eastAsia="Batang" w:hAnsi="Times New Roman"/>
      <w:lang w:val="en-GB" w:eastAsia="en-US"/>
    </w:rPr>
  </w:style>
  <w:style w:type="paragraph" w:styleId="afff3">
    <w:name w:val="endnote text"/>
    <w:basedOn w:val="a2"/>
    <w:link w:val="afff4"/>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8F0D19"/>
    <w:rPr>
      <w:rFonts w:ascii="Times New Roman" w:eastAsia="SimSun" w:hAnsi="Times New Roman"/>
      <w:lang w:val="en-GB" w:eastAsia="x-none"/>
    </w:rPr>
  </w:style>
  <w:style w:type="character" w:styleId="afff5">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6">
    <w:name w:val="Title"/>
    <w:basedOn w:val="a2"/>
    <w:next w:val="a2"/>
    <w:link w:val="afff7"/>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8">
    <w:name w:val="Date"/>
    <w:basedOn w:val="a2"/>
    <w:next w:val="a2"/>
    <w:link w:val="afff9"/>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a">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a"/>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9">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11"/>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12"/>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13"/>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a">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c">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d">
    <w:name w:val="line number"/>
    <w:qFormat/>
    <w:rsid w:val="008F0D19"/>
    <w:rPr>
      <w:rFonts w:ascii="Arial" w:eastAsia="SimSun" w:hAnsi="Arial" w:cs="Arial"/>
      <w:color w:val="0000FF"/>
      <w:kern w:val="2"/>
      <w:lang w:val="en-US" w:eastAsia="zh-CN" w:bidi="ar-SA"/>
    </w:rPr>
  </w:style>
  <w:style w:type="paragraph" w:styleId="afffe">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0">
    <w:name w:val="Note Heading"/>
    <w:basedOn w:val="a2"/>
    <w:next w:val="a2"/>
    <w:link w:val="affff1"/>
    <w:qFormat/>
    <w:rsid w:val="008F0D1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8F0D19"/>
    <w:rPr>
      <w:rFonts w:ascii="Times New Roman" w:eastAsia="ＭＳ 明朝" w:hAnsi="Times New Roman"/>
      <w:lang w:val="en-GB" w:eastAsia="zh-CN"/>
    </w:rPr>
  </w:style>
  <w:style w:type="character" w:customStyle="1" w:styleId="1e">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f">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8F0D19"/>
    <w:rPr>
      <w:rFonts w:ascii="Times New Roman" w:eastAsia="Batang" w:hAnsi="Times New Roman"/>
      <w:lang w:val="en-GB" w:eastAsia="en-US"/>
    </w:rPr>
  </w:style>
  <w:style w:type="paragraph" w:customStyle="1" w:styleId="1f0">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15"/>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2">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3">
    <w:name w:val="未处理的提及1"/>
    <w:basedOn w:val="a3"/>
    <w:uiPriority w:val="99"/>
    <w:semiHidden/>
    <w:qFormat/>
    <w:rsid w:val="008F0D19"/>
    <w:rPr>
      <w:color w:val="605E5C"/>
      <w:shd w:val="clear" w:color="auto" w:fill="E1DFDD"/>
    </w:rPr>
  </w:style>
  <w:style w:type="character" w:customStyle="1" w:styleId="affff3">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4">
    <w:name w:val="macro"/>
    <w:link w:val="affff5"/>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8F0D19"/>
    <w:rPr>
      <w:rFonts w:ascii="Times New Roman" w:eastAsia="SimSun" w:hAnsi="Times New Roman"/>
      <w:sz w:val="21"/>
      <w:szCs w:val="22"/>
      <w:lang w:val="en-GB" w:eastAsia="zh-CN"/>
    </w:rPr>
  </w:style>
  <w:style w:type="character" w:customStyle="1" w:styleId="affff7">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19"/>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4">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qFormat/>
    <w:rsid w:val="008F0D19"/>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qFormat/>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8F0D19"/>
    <w:pPr>
      <w:widowControl w:val="0"/>
    </w:pPr>
    <w:rPr>
      <w:rFonts w:ascii="Times New Roman" w:eastAsia="Malgun Gothic" w:hAnsi="Times New Roman"/>
      <w:lang w:val="en-US" w:eastAsia="en-US"/>
    </w:rPr>
  </w:style>
  <w:style w:type="paragraph" w:customStyle="1" w:styleId="2f6">
    <w:name w:val="??? 2"/>
    <w:basedOn w:val="affffc"/>
    <w:next w:val="affffc"/>
    <w:qFormat/>
    <w:rsid w:val="008F0D19"/>
    <w:pPr>
      <w:keepNext/>
    </w:pPr>
    <w:rPr>
      <w:rFonts w:ascii="Arial" w:hAnsi="Arial"/>
      <w:b/>
      <w:sz w:val="24"/>
    </w:rPr>
  </w:style>
  <w:style w:type="paragraph" w:customStyle="1" w:styleId="Norma">
    <w:name w:val="Norma"/>
    <w:basedOn w:val="11"/>
    <w:qFormat/>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F0D19"/>
    <w:rPr>
      <w:rFonts w:ascii="Arial" w:eastAsia="SimSun" w:hAnsi="Arial"/>
      <w:lang w:val="en-US" w:eastAsia="en-GB"/>
    </w:rPr>
  </w:style>
  <w:style w:type="paragraph" w:customStyle="1" w:styleId="AL">
    <w:name w:val="AL"/>
    <w:basedOn w:val="TAL"/>
    <w:qFormat/>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qFormat/>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0D19"/>
    <w:rPr>
      <w:rFonts w:ascii="Arial" w:hAnsi="Arial"/>
      <w:sz w:val="28"/>
      <w:lang w:val="en-GB" w:eastAsia="en-US"/>
    </w:rPr>
  </w:style>
  <w:style w:type="paragraph" w:customStyle="1" w:styleId="AC0">
    <w:name w:val="AC"/>
    <w:basedOn w:val="a2"/>
    <w:qFormat/>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1C51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C51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C51A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DED5-7933-4B0F-978F-6F4CE28E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44</Lines>
  <LinksUpToDate>false</LinksUpToDate>
  <Paragraphs>12</Paragraphs>
  <ScaleCrop>false</ScaleCrop>
  <CharactersWithSpaces>6289</CharactersWithSpaces>
  <SharedDoc>false</SharedDoc>
  <HyperlinksChanged>false</HyperlinksChanged>
  <AppVersion>16.0000</AppVersion>
  <Characters>5361</Characters>
  <Pages>3</Pages>
  <DocSecurity>0</DocSecurity>
  <Words>940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2023-09-27T22:13:00Z</dcterms:modified>
  <cp:keywords/>
  <dc:subject/>
  <dc:title>MTG_TITLE</dc:title>
  <cp:lastPrinted>2036-02-07T05:28:00Z</cp:lastPrinted>
  <cp:lastModifiedBy>Yuta Oguma (小熊 優太)</cp:lastModifiedBy>
  <dcterms:created xsi:type="dcterms:W3CDTF">2023-08-25T09:56:00Z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222720</vt:i4>
  </property>
</Properties>
</file>